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02AAA">
        <w:rPr>
          <w:b/>
          <w:noProof/>
          <w:sz w:val="24"/>
        </w:rPr>
        <w:t>2</w:t>
      </w:r>
      <w:r w:rsidR="005825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476A94">
        <w:rPr>
          <w:b/>
          <w:i/>
          <w:noProof/>
          <w:sz w:val="28"/>
        </w:rPr>
        <w:t>11301</w:t>
      </w:r>
    </w:p>
    <w:p w:rsidR="001E41F3" w:rsidRDefault="005825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724DF5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724DF5">
              <w:rPr>
                <w:b/>
                <w:noProof/>
                <w:sz w:val="28"/>
              </w:rPr>
              <w:t>4</w:t>
            </w:r>
            <w:r w:rsidR="00C055DF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6A9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2AAA" w:rsidP="005D32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5D323E"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5D323E">
              <w:rPr>
                <w:noProof/>
                <w:sz w:val="28"/>
                <w:lang w:eastAsia="zh-CN"/>
              </w:rPr>
              <w:t>1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D54" w:rsidP="00D60A6B">
            <w:pPr>
              <w:pStyle w:val="CRCoverPage"/>
              <w:spacing w:after="0"/>
              <w:ind w:left="100"/>
              <w:rPr>
                <w:noProof/>
              </w:rPr>
            </w:pPr>
            <w:r w:rsidRPr="00F03D54">
              <w:t>CR to 38.141-1 on OBUE test requirements for variable duplex FDD bands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76A94">
              <w:rPr>
                <w:noProof/>
              </w:rPr>
              <w:t>, Vodafone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781F" w:rsidP="00C05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055DF">
              <w:rPr>
                <w:noProof/>
              </w:rPr>
              <w:t>FDD_bands_varduplex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C3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4B1">
              <w:rPr>
                <w:noProof/>
              </w:rPr>
              <w:t>9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323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55DF" w:rsidP="00724D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724DF5">
              <w:rPr>
                <w:noProof/>
                <w:lang w:eastAsia="zh-CN"/>
              </w:rPr>
              <w:t>BS comformance test requirements applicability for band n91 n92 n93 and n94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C055DF" w:rsidP="00724DF5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724DF5">
              <w:rPr>
                <w:noProof/>
                <w:lang w:eastAsia="zh-CN"/>
              </w:rPr>
              <w:t>BS comformance test requirements applicability for variable duplex FDD bands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C05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</w:t>
            </w:r>
            <w:r w:rsidR="00C055DF"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D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6.6.4.5</w:t>
            </w:r>
            <w:r w:rsidR="00E82FE6">
              <w:rPr>
                <w:noProof/>
                <w:lang w:eastAsia="zh-CN"/>
              </w:rPr>
              <w:t>.2 and 6.6.4.5.3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6ECD" w:rsidRPr="00584949" w:rsidRDefault="005A6ECD" w:rsidP="005A6ECD">
      <w:pPr>
        <w:pStyle w:val="2"/>
        <w:rPr>
          <w:rStyle w:val="af4"/>
          <w:color w:val="C00000"/>
          <w:lang w:eastAsia="zh-CN"/>
        </w:rPr>
      </w:pPr>
      <w:r w:rsidRPr="00584949">
        <w:rPr>
          <w:rStyle w:val="af4"/>
          <w:rFonts w:hint="eastAsia"/>
          <w:color w:val="C00000"/>
          <w:lang w:eastAsia="zh-CN"/>
        </w:rPr>
        <w:lastRenderedPageBreak/>
        <w:t>&lt;</w:t>
      </w:r>
      <w:r>
        <w:rPr>
          <w:rStyle w:val="af4"/>
          <w:color w:val="C00000"/>
          <w:lang w:eastAsia="zh-CN"/>
        </w:rPr>
        <w:t>&lt;Start of Changes</w:t>
      </w:r>
      <w:r w:rsidRPr="00584949">
        <w:rPr>
          <w:rStyle w:val="af4"/>
          <w:color w:val="C00000"/>
          <w:lang w:eastAsia="zh-CN"/>
        </w:rPr>
        <w:t>&gt;&gt;</w:t>
      </w:r>
    </w:p>
    <w:p w:rsidR="00E41C2F" w:rsidRPr="0056627F" w:rsidRDefault="00E41C2F" w:rsidP="00E41C2F">
      <w:pPr>
        <w:pStyle w:val="5"/>
      </w:pPr>
      <w:bookmarkStart w:id="3" w:name="_Toc13085097"/>
      <w:r w:rsidRPr="0056627F">
        <w:t>6.6.4.5.2</w:t>
      </w:r>
      <w:r w:rsidRPr="0056627F">
        <w:tab/>
        <w:t>Basic limits for Wide Area BS (Category A)</w:t>
      </w:r>
      <w:bookmarkEnd w:id="3"/>
    </w:p>
    <w:p w:rsidR="00E41C2F" w:rsidRPr="0056627F" w:rsidRDefault="00E41C2F" w:rsidP="00E41C2F">
      <w:pPr>
        <w:keepNext/>
      </w:pPr>
      <w:r w:rsidRPr="0056627F">
        <w:rPr>
          <w:rFonts w:cs="v5.0.0"/>
        </w:rPr>
        <w:t xml:space="preserve">For BS operating in Bands n5, n8, n12, n14, </w:t>
      </w:r>
      <w:r w:rsidRPr="0056627F">
        <w:rPr>
          <w:rFonts w:eastAsia="MS Mincho" w:cs="v5.0.0" w:hint="eastAsia"/>
          <w:lang w:val="en-US" w:eastAsia="ja-JP"/>
        </w:rPr>
        <w:t xml:space="preserve">n18, </w:t>
      </w:r>
      <w:r w:rsidRPr="0056627F">
        <w:rPr>
          <w:rFonts w:cs="v5.0.0"/>
        </w:rPr>
        <w:t xml:space="preserve">n28, </w:t>
      </w:r>
      <w:r>
        <w:rPr>
          <w:rFonts w:cs="v5.0.0"/>
        </w:rPr>
        <w:t xml:space="preserve">n29, </w:t>
      </w:r>
      <w:r w:rsidRPr="0056627F">
        <w:rPr>
          <w:rFonts w:cs="v5.0.0"/>
        </w:rPr>
        <w:t xml:space="preserve">n71, </w:t>
      </w:r>
      <w:r w:rsidRPr="0056627F">
        <w:rPr>
          <w:rFonts w:cs="v5.0.0"/>
          <w:i/>
          <w:lang w:eastAsia="zh-CN"/>
        </w:rPr>
        <w:t>basic limits</w:t>
      </w:r>
      <w:r w:rsidRPr="0056627F">
        <w:rPr>
          <w:rFonts w:cs="v5.0.0"/>
          <w:lang w:eastAsia="zh-CN"/>
        </w:rPr>
        <w:t xml:space="preserve"> are </w:t>
      </w:r>
      <w:r w:rsidRPr="0056627F">
        <w:rPr>
          <w:rFonts w:cs="v5.0.0"/>
        </w:rPr>
        <w:t xml:space="preserve">specified in table </w:t>
      </w:r>
      <w:r w:rsidRPr="0056627F">
        <w:t>6.6.4.5.2</w:t>
      </w:r>
      <w:r w:rsidRPr="0056627F">
        <w:rPr>
          <w:rFonts w:cs="v5.0.0"/>
        </w:rPr>
        <w:noBreakHyphen/>
        <w:t>1.</w:t>
      </w:r>
    </w:p>
    <w:p w:rsidR="00E41C2F" w:rsidRPr="0056627F" w:rsidRDefault="00E41C2F" w:rsidP="00E41C2F">
      <w:pPr>
        <w:pStyle w:val="TH"/>
        <w:rPr>
          <w:rFonts w:cs="v5.0.0"/>
        </w:rPr>
      </w:pPr>
      <w:r w:rsidRPr="0056627F">
        <w:t xml:space="preserve">Table 6.6.4.5.2-1: Wide Area BS operating band unwanted emission limits </w:t>
      </w:r>
      <w:r w:rsidRPr="0056627F">
        <w:br/>
        <w:t>(NR bands below 1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 xml:space="preserve">Frequency offset of measurement filter </w:t>
            </w:r>
            <w:r w:rsidRPr="0056627F">
              <w:rPr>
                <w:rFonts w:cs="v5.0.0"/>
              </w:rPr>
              <w:noBreakHyphen/>
              <w:t xml:space="preserve">3dB point,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  <w:i/>
                <w:lang w:eastAsia="zh-CN"/>
              </w:rPr>
              <w:t>Basic limit</w:t>
            </w:r>
            <w:r w:rsidRPr="0056627F" w:rsidDel="00B004F1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t>(Note 1</w:t>
            </w:r>
            <w:r w:rsidRPr="0056627F">
              <w:rPr>
                <w:rFonts w:cs="Arial"/>
              </w:rPr>
              <w:t>, 2</w:t>
            </w:r>
            <w:r w:rsidRPr="0056627F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Measurement bandwidth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 </w:t>
            </w:r>
            <w:r w:rsidRPr="0056627F">
              <w:rPr>
                <w:rFonts w:cs="Arial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  <w:position w:val="-28"/>
              </w:rPr>
              <w:object w:dxaOrig="35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55pt;height:28.95pt" o:ole="" fillcolor="window">
                  <v:imagedata r:id="rId13" o:title=""/>
                </v:shape>
                <o:OLEObject Type="Embed" ProgID="Equation.3" ShapeID="_x0000_i1025" DrawAspect="Content" ObjectID="_1631692734" r:id="rId14"/>
              </w:object>
            </w:r>
          </w:p>
        </w:tc>
        <w:tc>
          <w:tcPr>
            <w:tcW w:w="1430" w:type="dxa"/>
            <w:vMerge w:val="restart"/>
            <w:vAlign w:val="center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100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 </w:t>
            </w:r>
            <w:r w:rsidRPr="0056627F">
              <w:rPr>
                <w:rFonts w:cs="Arial"/>
                <w:lang w:val="sv-SE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  <w:lang w:val="sv-SE"/>
              </w:rPr>
              <w:t>f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  <w:lang w:val="sv-SE"/>
              </w:rPr>
              <w:t xml:space="preserve">min(10 MHz,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  <w:lang w:val="sv-SE"/>
              </w:rPr>
              <w:t>f</w:t>
            </w:r>
            <w:r w:rsidRPr="0056627F">
              <w:rPr>
                <w:rFonts w:cs="Arial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f_offset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  <w:lang w:val="sv-SE"/>
              </w:rPr>
              <w:t>min(10.05 MHz, f_offset</w:t>
            </w:r>
            <w:r w:rsidRPr="0056627F">
              <w:rPr>
                <w:rFonts w:cs="v5.0.0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>-12.5 dBm</w:t>
            </w:r>
          </w:p>
        </w:tc>
        <w:tc>
          <w:tcPr>
            <w:tcW w:w="1430" w:type="dxa"/>
            <w:vMerge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 xml:space="preserve">f </w:t>
            </w:r>
            <w:r w:rsidRPr="0056627F">
              <w:rPr>
                <w:rFonts w:cs="Arial"/>
              </w:rPr>
              <w:sym w:font="Symbol" w:char="F0A3"/>
            </w:r>
            <w:r w:rsidRPr="0056627F">
              <w:rPr>
                <w:rFonts w:cs="Arial"/>
              </w:rPr>
              <w:t xml:space="preserve">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</w:rPr>
              <w:t>f</w:t>
            </w:r>
            <w:r w:rsidRPr="0056627F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f_offset</w:t>
            </w:r>
            <w:r w:rsidRPr="0056627F">
              <w:rPr>
                <w:rFonts w:cs="v5.0.0"/>
                <w:vertAlign w:val="subscript"/>
              </w:rPr>
              <w:t>max</w:t>
            </w:r>
            <w:r w:rsidRPr="0056627F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-13 dBm (Note </w:t>
            </w:r>
            <w:r w:rsidRPr="0056627F">
              <w:rPr>
                <w:rFonts w:cs="Arial"/>
                <w:lang w:eastAsia="zh-CN"/>
              </w:rPr>
              <w:t>3</w:t>
            </w:r>
            <w:r w:rsidRPr="0056627F">
              <w:rPr>
                <w:rFonts w:cs="Arial"/>
              </w:rPr>
              <w:t>)</w:t>
            </w:r>
          </w:p>
        </w:tc>
        <w:tc>
          <w:tcPr>
            <w:tcW w:w="1430" w:type="dxa"/>
            <w:vMerge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</w:p>
        </w:tc>
      </w:tr>
      <w:tr w:rsidR="00E41C2F" w:rsidRPr="0056627F" w:rsidTr="00697973">
        <w:trPr>
          <w:cantSplit/>
          <w:trHeight w:val="1067"/>
          <w:jc w:val="center"/>
        </w:trPr>
        <w:tc>
          <w:tcPr>
            <w:tcW w:w="9814" w:type="dxa"/>
            <w:gridSpan w:val="4"/>
          </w:tcPr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1:</w:t>
            </w:r>
            <w:r w:rsidRPr="0056627F">
              <w:rPr>
                <w:rFonts w:cs="Arial"/>
              </w:rPr>
              <w:tab/>
              <w:t xml:space="preserve">For a BS supporting non-contiguous spectrum operation within any </w:t>
            </w:r>
            <w:r w:rsidRPr="0056627F">
              <w:rPr>
                <w:rFonts w:cs="Arial"/>
                <w:i/>
              </w:rPr>
              <w:t>operating band</w:t>
            </w:r>
            <w:r w:rsidRPr="0056627F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6627F">
              <w:rPr>
                <w:rFonts w:cs="v5.0.0"/>
              </w:rPr>
              <w:t>sub blocks on each side of the sub block gap.</w:t>
            </w:r>
            <w:r w:rsidRPr="0056627F">
              <w:rPr>
                <w:rFonts w:cs="Arial"/>
              </w:rPr>
              <w:t xml:space="preserve"> Exception is </w:t>
            </w:r>
            <w:r w:rsidRPr="0056627F">
              <w:rPr>
                <w:rFonts w:ascii="Symbol" w:hAnsi="Symbol" w:cs="Arial"/>
              </w:rPr>
              <w:t></w:t>
            </w:r>
            <w:r w:rsidRPr="0056627F">
              <w:rPr>
                <w:rFonts w:cs="Arial"/>
              </w:rPr>
              <w:t>f ≥ 10MHz from both adjacent sub blocks on each side of the sub-block gap, where the emission limits within sub-block gaps shall be -13 dBm/100 kHz.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2:</w:t>
            </w:r>
            <w:r w:rsidRPr="0056627F">
              <w:rPr>
                <w:rFonts w:cs="Arial"/>
              </w:rPr>
              <w:tab/>
              <w:t xml:space="preserve">For a </w:t>
            </w:r>
            <w:r w:rsidRPr="0056627F">
              <w:rPr>
                <w:rFonts w:cs="Arial"/>
                <w:i/>
              </w:rPr>
              <w:t xml:space="preserve">multi-band connector </w:t>
            </w:r>
            <w:r w:rsidRPr="0056627F">
              <w:rPr>
                <w:rFonts w:cs="Arial"/>
              </w:rPr>
              <w:t xml:space="preserve">with Inter RF Bandwidth gap &lt; </w:t>
            </w:r>
            <w:r w:rsidRPr="0056627F">
              <w:t>2*Δf</w:t>
            </w:r>
            <w:r w:rsidRPr="0056627F">
              <w:rPr>
                <w:vertAlign w:val="subscript"/>
              </w:rPr>
              <w:t>OBUE</w:t>
            </w:r>
            <w:r w:rsidRPr="0056627F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t>NOTE 3</w:t>
            </w:r>
            <w:r w:rsidRPr="0056627F">
              <w:rPr>
                <w:lang w:eastAsia="zh-CN"/>
              </w:rPr>
              <w:t>:</w:t>
            </w:r>
            <w:r w:rsidRPr="0056627F">
              <w:rPr>
                <w:lang w:eastAsia="zh-CN"/>
              </w:rPr>
              <w:tab/>
            </w:r>
            <w:r w:rsidRPr="0056627F">
              <w:t xml:space="preserve">The requirement is not applicable when </w:t>
            </w:r>
            <w:r w:rsidRPr="0056627F">
              <w:sym w:font="Symbol" w:char="F044"/>
            </w:r>
            <w:r w:rsidRPr="0056627F">
              <w:t>f</w:t>
            </w:r>
            <w:r w:rsidRPr="0056627F">
              <w:rPr>
                <w:vertAlign w:val="subscript"/>
              </w:rPr>
              <w:t>max</w:t>
            </w:r>
            <w:r w:rsidRPr="0056627F">
              <w:t xml:space="preserve"> &lt; 10 MHz.</w:t>
            </w:r>
          </w:p>
        </w:tc>
      </w:tr>
    </w:tbl>
    <w:p w:rsidR="00E41C2F" w:rsidRPr="0056627F" w:rsidRDefault="00E41C2F" w:rsidP="00E41C2F"/>
    <w:p w:rsidR="00E41C2F" w:rsidRPr="0056627F" w:rsidRDefault="00E41C2F" w:rsidP="00E41C2F">
      <w:r w:rsidRPr="0056627F">
        <w:t xml:space="preserve">For BS operating in Bands </w:t>
      </w:r>
      <w:r w:rsidRPr="0056627F">
        <w:rPr>
          <w:rFonts w:cs="v5.0.0"/>
        </w:rPr>
        <w:t xml:space="preserve">n1, n2, n3, n7, n25, n30, n34, n38, n39, n40, n41, n50, n65, n66, n70, </w:t>
      </w:r>
      <w:r w:rsidRPr="0056627F">
        <w:rPr>
          <w:rFonts w:cs="v5.0.0"/>
          <w:lang w:val="en-US" w:eastAsia="zh-CN"/>
        </w:rPr>
        <w:t xml:space="preserve">n74, </w:t>
      </w:r>
      <w:r w:rsidRPr="0056627F">
        <w:rPr>
          <w:rFonts w:cs="v5.0.0"/>
        </w:rPr>
        <w:t>n75</w:t>
      </w:r>
      <w:r w:rsidRPr="0056627F">
        <w:t>,</w:t>
      </w:r>
      <w:ins w:id="4" w:author="Huawei" w:date="2019-09-27T16:13:00Z">
        <w:r w:rsidR="00E82FE6">
          <w:t xml:space="preserve"> n92, n94,</w:t>
        </w:r>
      </w:ins>
      <w:r w:rsidRPr="0056627F">
        <w:t xml:space="preserve"> </w:t>
      </w:r>
      <w:r w:rsidRPr="0056627F">
        <w:rPr>
          <w:rFonts w:cs="v5.0.0"/>
          <w:i/>
          <w:lang w:eastAsia="zh-CN"/>
        </w:rPr>
        <w:t>basic limits</w:t>
      </w:r>
      <w:r w:rsidRPr="0056627F">
        <w:rPr>
          <w:rFonts w:cs="v5.0.0"/>
          <w:lang w:eastAsia="zh-CN"/>
        </w:rPr>
        <w:t xml:space="preserve"> are </w:t>
      </w:r>
      <w:r w:rsidRPr="0056627F">
        <w:t>specified in table</w:t>
      </w:r>
      <w:r w:rsidRPr="0056627F" w:rsidDel="00306B21">
        <w:t xml:space="preserve"> </w:t>
      </w:r>
      <w:r w:rsidRPr="0056627F">
        <w:t>6.6.4.5.2</w:t>
      </w:r>
      <w:r w:rsidRPr="0056627F">
        <w:rPr>
          <w:rFonts w:cs="v5.0.0"/>
        </w:rPr>
        <w:noBreakHyphen/>
        <w:t>2</w:t>
      </w:r>
      <w:r w:rsidRPr="0056627F">
        <w:t>:</w:t>
      </w:r>
    </w:p>
    <w:p w:rsidR="00E41C2F" w:rsidRPr="0056627F" w:rsidRDefault="00E41C2F" w:rsidP="00E41C2F">
      <w:pPr>
        <w:pStyle w:val="TH"/>
        <w:rPr>
          <w:rFonts w:cs="v5.0.0"/>
        </w:rPr>
      </w:pPr>
      <w:r w:rsidRPr="0056627F">
        <w:t xml:space="preserve">Table 6.6.4.5.2-2: Wide Area BS </w:t>
      </w:r>
      <w:r w:rsidRPr="0056627F">
        <w:rPr>
          <w:i/>
        </w:rPr>
        <w:t>operating band</w:t>
      </w:r>
      <w:r w:rsidRPr="0056627F">
        <w:t xml:space="preserve"> unwanted emission limits </w:t>
      </w:r>
      <w:r w:rsidRPr="0056627F">
        <w:br/>
        <w:t>(1GHz &lt; NR bands ≤ 3GHz)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 xml:space="preserve">Frequency offset of measurement filter </w:t>
            </w:r>
            <w:r w:rsidRPr="0056627F">
              <w:rPr>
                <w:rFonts w:cs="v5.0.0"/>
              </w:rPr>
              <w:noBreakHyphen/>
              <w:t xml:space="preserve">3dB point,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  <w:i/>
                <w:lang w:eastAsia="zh-CN"/>
              </w:rPr>
              <w:t>Basic limit</w:t>
            </w:r>
            <w:r w:rsidRPr="0056627F" w:rsidDel="00B004F1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t>(Note 1</w:t>
            </w:r>
            <w:r w:rsidRPr="0056627F">
              <w:rPr>
                <w:rFonts w:cs="Arial"/>
              </w:rPr>
              <w:t>, 2</w:t>
            </w:r>
            <w:r w:rsidRPr="0056627F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Measurement bandwidth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 </w:t>
            </w:r>
            <w:r w:rsidRPr="0056627F">
              <w:rPr>
                <w:rFonts w:cs="Arial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  <w:position w:val="-28"/>
              </w:rPr>
              <w:object w:dxaOrig="3580" w:dyaOrig="680">
                <v:shape id="_x0000_i1026" type="#_x0000_t75" style="width:129.55pt;height:28.95pt" o:ole="" fillcolor="window">
                  <v:imagedata r:id="rId13" o:title=""/>
                </v:shape>
                <o:OLEObject Type="Embed" ProgID="Equation.3" ShapeID="_x0000_i1026" DrawAspect="Content" ObjectID="_1631692735" r:id="rId15"/>
              </w:objec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100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 </w:t>
            </w:r>
            <w:r w:rsidRPr="0056627F">
              <w:rPr>
                <w:rFonts w:cs="Arial"/>
                <w:lang w:val="sv-SE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  <w:lang w:val="sv-SE"/>
              </w:rPr>
              <w:t>f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  <w:lang w:val="sv-SE"/>
              </w:rPr>
              <w:t xml:space="preserve">min(10 MHz,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  <w:lang w:val="sv-SE"/>
              </w:rPr>
              <w:t>f</w:t>
            </w:r>
            <w:r w:rsidRPr="0056627F">
              <w:rPr>
                <w:rFonts w:cs="Arial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f_offset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  <w:lang w:val="sv-SE"/>
              </w:rPr>
              <w:t>min(10.05 MHz, f_offset</w:t>
            </w:r>
            <w:r w:rsidRPr="0056627F">
              <w:rPr>
                <w:rFonts w:cs="v5.0.0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100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 xml:space="preserve">f </w:t>
            </w:r>
            <w:r w:rsidRPr="0056627F">
              <w:rPr>
                <w:rFonts w:cs="Arial"/>
              </w:rPr>
              <w:sym w:font="Symbol" w:char="F0A3"/>
            </w:r>
            <w:r w:rsidRPr="0056627F">
              <w:rPr>
                <w:rFonts w:cs="Arial"/>
              </w:rPr>
              <w:t xml:space="preserve">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</w:rPr>
              <w:t>f</w:t>
            </w:r>
            <w:r w:rsidRPr="0056627F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10.5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f_offset</w:t>
            </w:r>
            <w:r w:rsidRPr="0056627F">
              <w:rPr>
                <w:rFonts w:cs="v5.0.0"/>
                <w:vertAlign w:val="subscript"/>
              </w:rPr>
              <w:t>max</w:t>
            </w:r>
            <w:r w:rsidRPr="0056627F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-13 dBm (Note </w:t>
            </w:r>
            <w:r w:rsidRPr="0056627F">
              <w:rPr>
                <w:rFonts w:cs="Arial"/>
                <w:lang w:eastAsia="zh-CN"/>
              </w:rPr>
              <w:t>3</w:t>
            </w:r>
            <w:r w:rsidRPr="0056627F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1MHz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9814" w:type="dxa"/>
            <w:gridSpan w:val="4"/>
          </w:tcPr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1:</w:t>
            </w:r>
            <w:r w:rsidRPr="0056627F">
              <w:rPr>
                <w:rFonts w:cs="Arial"/>
              </w:rPr>
              <w:tab/>
              <w:t xml:space="preserve">For a BS supporting non-contiguous spectrum operation within any </w:t>
            </w:r>
            <w:r w:rsidRPr="0056627F">
              <w:rPr>
                <w:rFonts w:cs="Arial"/>
                <w:i/>
              </w:rPr>
              <w:t>operating band</w:t>
            </w:r>
            <w:r w:rsidRPr="0056627F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6627F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56627F">
              <w:rPr>
                <w:rFonts w:cs="Arial"/>
              </w:rPr>
              <w:t xml:space="preserve">Exception is </w:t>
            </w:r>
            <w:r w:rsidRPr="0056627F">
              <w:rPr>
                <w:rFonts w:ascii="Symbol" w:hAnsi="Symbol" w:cs="Arial"/>
              </w:rPr>
              <w:t></w:t>
            </w:r>
            <w:r w:rsidRPr="0056627F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56627F">
              <w:rPr>
                <w:rFonts w:cs="Arial"/>
              </w:rPr>
              <w:noBreakHyphen/>
              <w:t>13 dBm/1 MHz.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2:</w:t>
            </w:r>
            <w:r w:rsidRPr="0056627F">
              <w:rPr>
                <w:rFonts w:cs="Arial"/>
              </w:rPr>
              <w:tab/>
              <w:t xml:space="preserve">For a </w:t>
            </w:r>
            <w:r w:rsidRPr="0056627F">
              <w:rPr>
                <w:rFonts w:cs="Arial"/>
                <w:i/>
              </w:rPr>
              <w:t>multi-band connector</w:t>
            </w:r>
            <w:r w:rsidRPr="0056627F">
              <w:rPr>
                <w:rFonts w:cs="Arial"/>
              </w:rPr>
              <w:t xml:space="preserve"> with Inter RF Bandwidth gap &lt; </w:t>
            </w:r>
            <w:r w:rsidRPr="0056627F">
              <w:t>2*Δf</w:t>
            </w:r>
            <w:r w:rsidRPr="0056627F">
              <w:rPr>
                <w:vertAlign w:val="subscript"/>
              </w:rPr>
              <w:t>OBUE</w:t>
            </w:r>
            <w:r w:rsidRPr="0056627F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t>NOTE 3</w:t>
            </w:r>
            <w:r w:rsidRPr="0056627F">
              <w:rPr>
                <w:lang w:eastAsia="zh-CN"/>
              </w:rPr>
              <w:t>:</w:t>
            </w:r>
            <w:r w:rsidRPr="0056627F">
              <w:rPr>
                <w:lang w:eastAsia="zh-CN"/>
              </w:rPr>
              <w:tab/>
            </w:r>
            <w:r w:rsidRPr="0056627F">
              <w:t xml:space="preserve">The requirement is not applicable when </w:t>
            </w:r>
            <w:r w:rsidRPr="0056627F">
              <w:sym w:font="Symbol" w:char="F044"/>
            </w:r>
            <w:r w:rsidRPr="0056627F">
              <w:t>f</w:t>
            </w:r>
            <w:r w:rsidRPr="0056627F">
              <w:rPr>
                <w:vertAlign w:val="subscript"/>
              </w:rPr>
              <w:t>max</w:t>
            </w:r>
            <w:r w:rsidRPr="0056627F">
              <w:t xml:space="preserve"> &lt; 10 MHz.</w:t>
            </w:r>
          </w:p>
        </w:tc>
      </w:tr>
    </w:tbl>
    <w:p w:rsidR="00E41C2F" w:rsidRPr="0056627F" w:rsidRDefault="00E41C2F" w:rsidP="00E41C2F"/>
    <w:p w:rsidR="00E41C2F" w:rsidRPr="0056627F" w:rsidRDefault="00E41C2F" w:rsidP="00E41C2F">
      <w:r w:rsidRPr="0056627F">
        <w:t>For BS operating in Bands</w:t>
      </w:r>
      <w:r w:rsidRPr="0056627F">
        <w:rPr>
          <w:rFonts w:cs="v5.0.0"/>
        </w:rPr>
        <w:t xml:space="preserve"> n48, n77, n78, </w:t>
      </w:r>
      <w:r w:rsidRPr="0056627F">
        <w:t xml:space="preserve">n79, </w:t>
      </w:r>
      <w:r w:rsidRPr="0056627F">
        <w:rPr>
          <w:rFonts w:cs="v5.0.0"/>
          <w:i/>
          <w:lang w:eastAsia="zh-CN"/>
        </w:rPr>
        <w:t>basic limits</w:t>
      </w:r>
      <w:r w:rsidRPr="0056627F">
        <w:rPr>
          <w:rFonts w:cs="v5.0.0"/>
          <w:lang w:eastAsia="zh-CN"/>
        </w:rPr>
        <w:t xml:space="preserve"> are </w:t>
      </w:r>
      <w:r w:rsidRPr="0056627F">
        <w:t>specified in table</w:t>
      </w:r>
      <w:r w:rsidRPr="0056627F" w:rsidDel="00306B21">
        <w:t xml:space="preserve"> </w:t>
      </w:r>
      <w:r w:rsidRPr="0056627F">
        <w:t>6.6.4.5.2</w:t>
      </w:r>
      <w:r w:rsidRPr="0056627F">
        <w:rPr>
          <w:rFonts w:cs="v5.0.0"/>
        </w:rPr>
        <w:noBreakHyphen/>
        <w:t>3</w:t>
      </w:r>
      <w:r w:rsidRPr="0056627F">
        <w:t>:</w:t>
      </w:r>
    </w:p>
    <w:p w:rsidR="00E41C2F" w:rsidRPr="0056627F" w:rsidRDefault="00E41C2F" w:rsidP="00E41C2F">
      <w:pPr>
        <w:pStyle w:val="TH"/>
        <w:rPr>
          <w:rFonts w:cs="v5.0.0"/>
        </w:rPr>
      </w:pPr>
      <w:r w:rsidRPr="0056627F">
        <w:lastRenderedPageBreak/>
        <w:t xml:space="preserve">Table 6.6.4.5.2-3: Wide Area BS </w:t>
      </w:r>
      <w:r w:rsidRPr="0056627F">
        <w:rPr>
          <w:i/>
        </w:rPr>
        <w:t>operating band</w:t>
      </w:r>
      <w:r w:rsidRPr="0056627F">
        <w:t xml:space="preserve"> unwanted emission limits </w:t>
      </w:r>
      <w:r w:rsidRPr="0056627F">
        <w:br/>
        <w:t>(NR bands &gt;3GHz)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 xml:space="preserve">Frequency offset of measurement filter </w:t>
            </w:r>
            <w:r w:rsidRPr="0056627F">
              <w:rPr>
                <w:rFonts w:cs="v5.0.0"/>
              </w:rPr>
              <w:noBreakHyphen/>
              <w:t xml:space="preserve">3dB point,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  <w:i/>
                <w:lang w:eastAsia="zh-CN"/>
              </w:rPr>
              <w:t>Basic limit</w:t>
            </w:r>
            <w:r w:rsidRPr="0056627F" w:rsidDel="00B004F1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t>(Note 1</w:t>
            </w:r>
            <w:r w:rsidRPr="0056627F">
              <w:rPr>
                <w:rFonts w:cs="Arial"/>
              </w:rPr>
              <w:t>, 2</w:t>
            </w:r>
            <w:r w:rsidRPr="0056627F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Measurement bandwidth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 </w:t>
            </w:r>
            <w:r w:rsidRPr="0056627F">
              <w:rPr>
                <w:rFonts w:cs="Arial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</w:p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  <w:position w:val="-28"/>
              </w:rPr>
              <w:object w:dxaOrig="3580" w:dyaOrig="680">
                <v:shape id="_x0000_i1027" type="#_x0000_t75" style="width:136.75pt;height:28.95pt" o:ole="" fillcolor="window">
                  <v:imagedata r:id="rId16" o:title=""/>
                </v:shape>
                <o:OLEObject Type="Embed" ProgID="Equation.3" ShapeID="_x0000_i1027" DrawAspect="Content" ObjectID="_1631692736" r:id="rId17"/>
              </w:objec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100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 </w:t>
            </w:r>
            <w:r w:rsidRPr="0056627F">
              <w:rPr>
                <w:rFonts w:cs="Arial"/>
                <w:lang w:val="sv-SE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  <w:lang w:val="sv-SE"/>
              </w:rPr>
              <w:t>f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  <w:lang w:val="sv-SE"/>
              </w:rPr>
              <w:t xml:space="preserve">min(10 MHz,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  <w:lang w:val="sv-SE"/>
              </w:rPr>
              <w:t>f</w:t>
            </w:r>
            <w:r w:rsidRPr="0056627F">
              <w:rPr>
                <w:rFonts w:cs="Arial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f_offset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  <w:lang w:val="sv-SE"/>
              </w:rPr>
              <w:t>min(10.05 MHz, f_offset</w:t>
            </w:r>
            <w:r w:rsidRPr="0056627F">
              <w:rPr>
                <w:rFonts w:cs="v5.0.0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100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 xml:space="preserve">f </w:t>
            </w:r>
            <w:r w:rsidRPr="0056627F">
              <w:rPr>
                <w:rFonts w:cs="Arial"/>
              </w:rPr>
              <w:sym w:font="Symbol" w:char="F0A3"/>
            </w:r>
            <w:r w:rsidRPr="0056627F">
              <w:rPr>
                <w:rFonts w:cs="Arial"/>
              </w:rPr>
              <w:t xml:space="preserve">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</w:rPr>
              <w:t>f</w:t>
            </w:r>
            <w:r w:rsidRPr="0056627F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10.5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f_offset</w:t>
            </w:r>
            <w:r w:rsidRPr="0056627F">
              <w:rPr>
                <w:rFonts w:cs="v5.0.0"/>
                <w:vertAlign w:val="subscript"/>
              </w:rPr>
              <w:t>max</w:t>
            </w:r>
            <w:r w:rsidRPr="0056627F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-13 dBm (Note </w:t>
            </w:r>
            <w:r w:rsidRPr="0056627F">
              <w:rPr>
                <w:rFonts w:cs="Arial"/>
                <w:lang w:eastAsia="zh-CN"/>
              </w:rPr>
              <w:t>3</w:t>
            </w:r>
            <w:r w:rsidRPr="0056627F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1MHz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9814" w:type="dxa"/>
            <w:gridSpan w:val="4"/>
          </w:tcPr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1:</w:t>
            </w:r>
            <w:r w:rsidRPr="0056627F">
              <w:rPr>
                <w:rFonts w:cs="Arial"/>
              </w:rPr>
              <w:tab/>
              <w:t xml:space="preserve">For a BS supporting non-contiguous spectrum operation within any </w:t>
            </w:r>
            <w:r w:rsidRPr="0056627F">
              <w:rPr>
                <w:rFonts w:cs="Arial"/>
                <w:i/>
              </w:rPr>
              <w:t>operating band</w:t>
            </w:r>
            <w:r w:rsidRPr="0056627F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6627F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56627F">
              <w:rPr>
                <w:rFonts w:cs="Arial"/>
              </w:rPr>
              <w:t xml:space="preserve">Exception is </w:t>
            </w:r>
            <w:r w:rsidRPr="0056627F">
              <w:rPr>
                <w:rFonts w:ascii="Symbol" w:hAnsi="Symbol" w:cs="Arial"/>
              </w:rPr>
              <w:t></w:t>
            </w:r>
            <w:r w:rsidRPr="0056627F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56627F">
              <w:rPr>
                <w:rFonts w:cs="Arial"/>
              </w:rPr>
              <w:noBreakHyphen/>
              <w:t>13 dBm/1 MHz.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2:</w:t>
            </w:r>
            <w:r w:rsidRPr="0056627F">
              <w:rPr>
                <w:rFonts w:cs="Arial"/>
              </w:rPr>
              <w:tab/>
              <w:t xml:space="preserve">For a </w:t>
            </w:r>
            <w:r w:rsidRPr="0056627F">
              <w:rPr>
                <w:rFonts w:cs="Arial"/>
                <w:i/>
              </w:rPr>
              <w:t>multi-band connector</w:t>
            </w:r>
            <w:r w:rsidRPr="0056627F">
              <w:rPr>
                <w:rFonts w:cs="Arial"/>
              </w:rPr>
              <w:t xml:space="preserve"> with Inter RF Bandwidth gap &lt; </w:t>
            </w:r>
            <w:r w:rsidRPr="0056627F">
              <w:t>2*Δf</w:t>
            </w:r>
            <w:r w:rsidRPr="0056627F">
              <w:rPr>
                <w:vertAlign w:val="subscript"/>
              </w:rPr>
              <w:t>OBUE</w:t>
            </w:r>
            <w:r w:rsidRPr="0056627F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t>NOTE 3</w:t>
            </w:r>
            <w:r w:rsidRPr="0056627F">
              <w:rPr>
                <w:lang w:eastAsia="zh-CN"/>
              </w:rPr>
              <w:t>:</w:t>
            </w:r>
            <w:r w:rsidRPr="0056627F">
              <w:rPr>
                <w:lang w:eastAsia="zh-CN"/>
              </w:rPr>
              <w:tab/>
            </w:r>
            <w:r w:rsidRPr="0056627F">
              <w:t xml:space="preserve">The requirement is not applicable when </w:t>
            </w:r>
            <w:r w:rsidRPr="0056627F">
              <w:sym w:font="Symbol" w:char="F044"/>
            </w:r>
            <w:r w:rsidRPr="0056627F">
              <w:t>f</w:t>
            </w:r>
            <w:r w:rsidRPr="0056627F">
              <w:rPr>
                <w:vertAlign w:val="subscript"/>
              </w:rPr>
              <w:t>max</w:t>
            </w:r>
            <w:r w:rsidRPr="0056627F">
              <w:t xml:space="preserve"> &lt; 10 MHz.</w:t>
            </w:r>
          </w:p>
        </w:tc>
      </w:tr>
    </w:tbl>
    <w:p w:rsidR="00E41C2F" w:rsidRPr="0056627F" w:rsidRDefault="00E41C2F" w:rsidP="00E41C2F"/>
    <w:p w:rsidR="00E41C2F" w:rsidRPr="0056627F" w:rsidRDefault="00E41C2F" w:rsidP="00E41C2F">
      <w:pPr>
        <w:pStyle w:val="5"/>
      </w:pPr>
      <w:bookmarkStart w:id="5" w:name="_Toc13085098"/>
      <w:r w:rsidRPr="0056627F">
        <w:t>6.6.4.5.3</w:t>
      </w:r>
      <w:r w:rsidRPr="0056627F">
        <w:tab/>
        <w:t>Basic limits for Wide Area BS (Category B)</w:t>
      </w:r>
      <w:bookmarkEnd w:id="5"/>
    </w:p>
    <w:p w:rsidR="00E41C2F" w:rsidRPr="0056627F" w:rsidRDefault="00E41C2F" w:rsidP="00E41C2F">
      <w:pPr>
        <w:keepNext/>
        <w:rPr>
          <w:rFonts w:cs="v5.0.0"/>
        </w:rPr>
      </w:pPr>
      <w:r w:rsidRPr="0056627F">
        <w:rPr>
          <w:rFonts w:cs="v5.0.0"/>
        </w:rPr>
        <w:t xml:space="preserve">For Category B Operating band unwanted emissions, there are two options for the </w:t>
      </w:r>
      <w:r w:rsidRPr="0056627F">
        <w:rPr>
          <w:rFonts w:cs="v5.0.0"/>
          <w:i/>
        </w:rPr>
        <w:t>basic limits</w:t>
      </w:r>
      <w:r w:rsidRPr="0056627F">
        <w:rPr>
          <w:rFonts w:cs="v5.0.0"/>
        </w:rPr>
        <w:t xml:space="preserve"> that may be applied regionally. Either the </w:t>
      </w:r>
      <w:r w:rsidRPr="0056627F">
        <w:rPr>
          <w:rFonts w:cs="v5.0.0"/>
          <w:i/>
        </w:rPr>
        <w:t>basic limits</w:t>
      </w:r>
      <w:r w:rsidRPr="0056627F">
        <w:rPr>
          <w:rFonts w:cs="v5.0.0"/>
        </w:rPr>
        <w:t xml:space="preserve"> in subclause 6.6.4.2.2.1 or subclause 6.6.4.2.2.2 shall be applied.</w:t>
      </w:r>
    </w:p>
    <w:p w:rsidR="00E41C2F" w:rsidRPr="0056627F" w:rsidRDefault="00E41C2F" w:rsidP="00E41C2F">
      <w:pPr>
        <w:pStyle w:val="6"/>
      </w:pPr>
      <w:bookmarkStart w:id="6" w:name="_Toc13085099"/>
      <w:r w:rsidRPr="0056627F">
        <w:t>6.6.4.5.3.1</w:t>
      </w:r>
      <w:r w:rsidRPr="0056627F">
        <w:tab/>
        <w:t>Category B requirements (Option 1)</w:t>
      </w:r>
      <w:bookmarkEnd w:id="6"/>
    </w:p>
    <w:p w:rsidR="00E41C2F" w:rsidRPr="0056627F" w:rsidRDefault="00E41C2F" w:rsidP="00E41C2F">
      <w:r w:rsidRPr="0056627F">
        <w:t xml:space="preserve">For BS operating in Bands n5, n8, </w:t>
      </w:r>
      <w:r w:rsidRPr="0056627F">
        <w:rPr>
          <w:rFonts w:cs="v5.0.0"/>
        </w:rPr>
        <w:t xml:space="preserve">n12, </w:t>
      </w:r>
      <w:r w:rsidRPr="0056627F">
        <w:t xml:space="preserve">n20, n28, </w:t>
      </w:r>
      <w:r>
        <w:t xml:space="preserve">n29, </w:t>
      </w:r>
      <w:r w:rsidRPr="0056627F">
        <w:t xml:space="preserve">n71, </w:t>
      </w:r>
      <w:r w:rsidRPr="0056627F">
        <w:rPr>
          <w:rFonts w:cs="v5.0.0"/>
          <w:i/>
          <w:lang w:eastAsia="zh-CN"/>
        </w:rPr>
        <w:t>basic limits</w:t>
      </w:r>
      <w:r w:rsidRPr="0056627F">
        <w:rPr>
          <w:rFonts w:cs="v5.0.0"/>
          <w:lang w:eastAsia="zh-CN"/>
        </w:rPr>
        <w:t xml:space="preserve"> are </w:t>
      </w:r>
      <w:r w:rsidRPr="0056627F">
        <w:t>specified in table 6.6.4.5.3.1-1:</w:t>
      </w:r>
    </w:p>
    <w:p w:rsidR="00E41C2F" w:rsidRPr="0056627F" w:rsidRDefault="00E41C2F" w:rsidP="00E41C2F">
      <w:pPr>
        <w:pStyle w:val="TH"/>
        <w:rPr>
          <w:rFonts w:cs="v5.0.0"/>
        </w:rPr>
      </w:pPr>
      <w:r w:rsidRPr="0056627F">
        <w:t xml:space="preserve">Table 6.6.4.5.3.1-1: Wide Area BS operating band unwanted emission limits </w:t>
      </w:r>
      <w:r w:rsidRPr="0056627F">
        <w:br/>
        <w:t>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 xml:space="preserve">Frequency offset of measurement filter </w:t>
            </w:r>
            <w:r w:rsidRPr="0056627F">
              <w:rPr>
                <w:rFonts w:cs="v5.0.0"/>
              </w:rPr>
              <w:noBreakHyphen/>
              <w:t xml:space="preserve">3dB point,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  <w:i/>
                <w:lang w:eastAsia="zh-CN"/>
              </w:rPr>
              <w:t>Basic limit</w:t>
            </w:r>
            <w:r w:rsidRPr="0056627F" w:rsidDel="00B004F1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t>(Note 1</w:t>
            </w:r>
            <w:r w:rsidRPr="0056627F">
              <w:rPr>
                <w:rFonts w:cs="Arial"/>
              </w:rPr>
              <w:t>, 2</w:t>
            </w:r>
            <w:r w:rsidRPr="0056627F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Measurement bandwidth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 </w:t>
            </w:r>
            <w:r w:rsidRPr="0056627F">
              <w:rPr>
                <w:rFonts w:cs="Arial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  <w:position w:val="-28"/>
              </w:rPr>
              <w:object w:dxaOrig="3580" w:dyaOrig="680">
                <v:shape id="_x0000_i1028" type="#_x0000_t75" style="width:129.55pt;height:28.95pt" o:ole="" fillcolor="window">
                  <v:imagedata r:id="rId13" o:title=""/>
                </v:shape>
                <o:OLEObject Type="Embed" ProgID="Equation.3" ShapeID="_x0000_i1028" DrawAspect="Content" ObjectID="_1631692737" r:id="rId18"/>
              </w:object>
            </w:r>
          </w:p>
        </w:tc>
        <w:tc>
          <w:tcPr>
            <w:tcW w:w="1430" w:type="dxa"/>
            <w:vMerge w:val="restart"/>
            <w:vAlign w:val="center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>100 kHz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 </w:t>
            </w:r>
            <w:r w:rsidRPr="0056627F">
              <w:rPr>
                <w:rFonts w:cs="Arial"/>
                <w:lang w:val="sv-SE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  <w:lang w:val="sv-SE"/>
              </w:rPr>
              <w:t>f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min(10 MHz,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  <w:lang w:val="sv-SE"/>
              </w:rPr>
              <w:t>f</w:t>
            </w:r>
            <w:r w:rsidRPr="0056627F">
              <w:rPr>
                <w:rFonts w:cs="Arial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f_offset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>min(10.05 MHz, f_offset</w:t>
            </w:r>
            <w:r w:rsidRPr="0056627F">
              <w:rPr>
                <w:rFonts w:cs="v5.0.0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>-12.5 dBm</w:t>
            </w:r>
          </w:p>
        </w:tc>
        <w:tc>
          <w:tcPr>
            <w:tcW w:w="1430" w:type="dxa"/>
            <w:vMerge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 xml:space="preserve">f </w:t>
            </w:r>
            <w:r w:rsidRPr="0056627F">
              <w:rPr>
                <w:rFonts w:cs="Arial"/>
              </w:rPr>
              <w:sym w:font="Symbol" w:char="F0A3"/>
            </w:r>
            <w:r w:rsidRPr="0056627F">
              <w:rPr>
                <w:rFonts w:cs="Arial"/>
              </w:rPr>
              <w:t xml:space="preserve">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</w:rPr>
              <w:t>f</w:t>
            </w:r>
            <w:r w:rsidRPr="0056627F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f_offset</w:t>
            </w:r>
            <w:r w:rsidRPr="0056627F">
              <w:rPr>
                <w:rFonts w:cs="v5.0.0"/>
                <w:vertAlign w:val="subscript"/>
              </w:rPr>
              <w:t>max</w:t>
            </w:r>
            <w:r w:rsidRPr="0056627F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-16 dBm (Note </w:t>
            </w:r>
            <w:r w:rsidRPr="0056627F">
              <w:rPr>
                <w:rFonts w:cs="Arial"/>
                <w:lang w:eastAsia="zh-CN"/>
              </w:rPr>
              <w:t>3</w:t>
            </w:r>
            <w:r w:rsidRPr="0056627F">
              <w:rPr>
                <w:rFonts w:cs="Arial"/>
              </w:rPr>
              <w:t>)</w:t>
            </w:r>
          </w:p>
        </w:tc>
        <w:tc>
          <w:tcPr>
            <w:tcW w:w="1430" w:type="dxa"/>
            <w:vMerge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</w:p>
        </w:tc>
      </w:tr>
      <w:tr w:rsidR="00E41C2F" w:rsidRPr="0056627F" w:rsidTr="00697973">
        <w:trPr>
          <w:cantSplit/>
          <w:jc w:val="center"/>
        </w:trPr>
        <w:tc>
          <w:tcPr>
            <w:tcW w:w="9814" w:type="dxa"/>
            <w:gridSpan w:val="4"/>
          </w:tcPr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1:</w:t>
            </w:r>
            <w:r w:rsidRPr="0056627F">
              <w:rPr>
                <w:rFonts w:cs="Arial"/>
              </w:rPr>
              <w:tab/>
              <w:t xml:space="preserve">For a BS supporting non-contiguous spectrum operation within any </w:t>
            </w:r>
            <w:r w:rsidRPr="0056627F">
              <w:rPr>
                <w:rFonts w:cs="Arial"/>
                <w:i/>
              </w:rPr>
              <w:t>operating band</w:t>
            </w:r>
            <w:r w:rsidRPr="0056627F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6627F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56627F">
              <w:rPr>
                <w:rFonts w:cs="Arial"/>
              </w:rPr>
              <w:t xml:space="preserve">Exception is </w:t>
            </w:r>
            <w:r w:rsidRPr="0056627F">
              <w:rPr>
                <w:rFonts w:ascii="Symbol" w:hAnsi="Symbol" w:cs="Arial"/>
              </w:rPr>
              <w:t></w:t>
            </w:r>
            <w:r w:rsidRPr="0056627F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56627F">
              <w:rPr>
                <w:rFonts w:cs="Arial"/>
              </w:rPr>
              <w:noBreakHyphen/>
              <w:t>16 dBm/100 kHz.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2:</w:t>
            </w:r>
            <w:r w:rsidRPr="0056627F">
              <w:rPr>
                <w:rFonts w:cs="Arial"/>
              </w:rPr>
              <w:tab/>
              <w:t xml:space="preserve">For a </w:t>
            </w:r>
            <w:r w:rsidRPr="0056627F">
              <w:rPr>
                <w:rFonts w:cs="Arial"/>
                <w:i/>
              </w:rPr>
              <w:t>multi-band connector</w:t>
            </w:r>
            <w:r w:rsidRPr="0056627F">
              <w:rPr>
                <w:rFonts w:cs="Arial"/>
              </w:rPr>
              <w:t xml:space="preserve"> with Inter RF Bandwidth gap &lt; </w:t>
            </w:r>
            <w:r w:rsidRPr="0056627F">
              <w:t>2*Δf</w:t>
            </w:r>
            <w:r w:rsidRPr="0056627F">
              <w:rPr>
                <w:vertAlign w:val="subscript"/>
              </w:rPr>
              <w:t>OBUE</w:t>
            </w:r>
            <w:r w:rsidRPr="0056627F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t>NOTE 3</w:t>
            </w:r>
            <w:r w:rsidRPr="0056627F">
              <w:rPr>
                <w:lang w:eastAsia="zh-CN"/>
              </w:rPr>
              <w:t>:</w:t>
            </w:r>
            <w:r w:rsidRPr="0056627F">
              <w:rPr>
                <w:lang w:eastAsia="zh-CN"/>
              </w:rPr>
              <w:tab/>
            </w:r>
            <w:r w:rsidRPr="0056627F">
              <w:t xml:space="preserve">The requirement is not applicable when </w:t>
            </w:r>
            <w:r w:rsidRPr="0056627F">
              <w:sym w:font="Symbol" w:char="F044"/>
            </w:r>
            <w:r w:rsidRPr="0056627F">
              <w:t>f</w:t>
            </w:r>
            <w:r w:rsidRPr="0056627F">
              <w:rPr>
                <w:vertAlign w:val="subscript"/>
              </w:rPr>
              <w:t>max</w:t>
            </w:r>
            <w:r w:rsidRPr="0056627F">
              <w:t xml:space="preserve"> &lt; 10 MHz.</w:t>
            </w:r>
          </w:p>
        </w:tc>
      </w:tr>
    </w:tbl>
    <w:p w:rsidR="00E41C2F" w:rsidRPr="0056627F" w:rsidRDefault="00E41C2F" w:rsidP="00E41C2F"/>
    <w:p w:rsidR="00E41C2F" w:rsidRPr="0056627F" w:rsidRDefault="00E41C2F" w:rsidP="00E41C2F">
      <w:r w:rsidRPr="0056627F">
        <w:t xml:space="preserve">For BS operating in Bands n1, n2, n3, n7, n25, n34, n38, n39, n40, n41, </w:t>
      </w:r>
      <w:r w:rsidRPr="0056627F">
        <w:rPr>
          <w:lang w:val="en-US" w:eastAsia="zh-CN"/>
        </w:rPr>
        <w:t xml:space="preserve">n50, n65, </w:t>
      </w:r>
      <w:r w:rsidRPr="0056627F">
        <w:t xml:space="preserve">n66, n70, n75, </w:t>
      </w:r>
      <w:ins w:id="7" w:author="Huawei" w:date="2019-09-27T16:14:00Z">
        <w:r w:rsidR="00E82FE6">
          <w:t xml:space="preserve">n92, n94, </w:t>
        </w:r>
      </w:ins>
      <w:r w:rsidRPr="0056627F">
        <w:rPr>
          <w:i/>
          <w:lang w:eastAsia="zh-CN"/>
        </w:rPr>
        <w:t>basic limits</w:t>
      </w:r>
      <w:r w:rsidRPr="0056627F">
        <w:rPr>
          <w:lang w:eastAsia="zh-CN"/>
        </w:rPr>
        <w:t xml:space="preserve"> are </w:t>
      </w:r>
      <w:r w:rsidRPr="0056627F">
        <w:t>specified in tables 6.6.4.5.3.1-2:</w:t>
      </w:r>
    </w:p>
    <w:p w:rsidR="00E41C2F" w:rsidRPr="0056627F" w:rsidRDefault="00E41C2F" w:rsidP="00E41C2F">
      <w:pPr>
        <w:pStyle w:val="TH"/>
        <w:rPr>
          <w:rFonts w:cs="v5.0.0"/>
        </w:rPr>
      </w:pPr>
      <w:r w:rsidRPr="0056627F">
        <w:lastRenderedPageBreak/>
        <w:t xml:space="preserve">Table 6.6.4.5.3.1-2: Wide Area BS operating band unwanted emission limits </w:t>
      </w:r>
      <w:r w:rsidRPr="0056627F">
        <w:br/>
        <w:t>(1GHz &lt; NR bands ≤ 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 xml:space="preserve">Frequency offset of measurement filter </w:t>
            </w:r>
            <w:r w:rsidRPr="0056627F">
              <w:rPr>
                <w:rFonts w:cs="v5.0.0"/>
              </w:rPr>
              <w:noBreakHyphen/>
              <w:t xml:space="preserve">3dB point,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  <w:i/>
                <w:lang w:eastAsia="zh-CN"/>
              </w:rPr>
              <w:t>Basic limit</w:t>
            </w:r>
            <w:r w:rsidRPr="0056627F" w:rsidDel="00B004F1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t>(Note 1</w:t>
            </w:r>
            <w:r w:rsidRPr="0056627F">
              <w:rPr>
                <w:rFonts w:cs="Arial"/>
              </w:rPr>
              <w:t>, 2</w:t>
            </w:r>
            <w:r w:rsidRPr="0056627F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Measurement bandwidth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 </w:t>
            </w:r>
            <w:r w:rsidRPr="0056627F">
              <w:rPr>
                <w:rFonts w:cs="Arial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  <w:position w:val="-28"/>
              </w:rPr>
              <w:object w:dxaOrig="3580" w:dyaOrig="680">
                <v:shape id="_x0000_i1029" type="#_x0000_t75" style="width:129.55pt;height:28.95pt" o:ole="" fillcolor="window">
                  <v:imagedata r:id="rId13" o:title=""/>
                </v:shape>
                <o:OLEObject Type="Embed" ProgID="Equation.3" ShapeID="_x0000_i1029" DrawAspect="Content" ObjectID="_1631692738" r:id="rId19"/>
              </w:objec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100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 </w:t>
            </w:r>
            <w:r w:rsidRPr="0056627F">
              <w:rPr>
                <w:rFonts w:cs="Arial"/>
                <w:lang w:val="sv-SE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  <w:lang w:val="sv-SE"/>
              </w:rPr>
              <w:t>f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min(10 MHz,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  <w:lang w:val="sv-SE"/>
              </w:rPr>
              <w:t>f</w:t>
            </w:r>
            <w:r w:rsidRPr="0056627F">
              <w:rPr>
                <w:rFonts w:cs="Arial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f_offset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>min(10.05 MHz, f_offset</w:t>
            </w:r>
            <w:r w:rsidRPr="0056627F">
              <w:rPr>
                <w:rFonts w:cs="v5.0.0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100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 xml:space="preserve">f </w:t>
            </w:r>
            <w:r w:rsidRPr="0056627F">
              <w:rPr>
                <w:rFonts w:cs="Arial"/>
              </w:rPr>
              <w:sym w:font="Symbol" w:char="F0A3"/>
            </w:r>
            <w:r w:rsidRPr="0056627F">
              <w:rPr>
                <w:rFonts w:cs="Arial"/>
              </w:rPr>
              <w:t xml:space="preserve">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</w:rPr>
              <w:t>f</w:t>
            </w:r>
            <w:r w:rsidRPr="0056627F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10.5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f_offset</w:t>
            </w:r>
            <w:r w:rsidRPr="0056627F">
              <w:rPr>
                <w:rFonts w:cs="v5.0.0"/>
                <w:vertAlign w:val="subscript"/>
              </w:rPr>
              <w:t>max</w:t>
            </w:r>
            <w:r w:rsidRPr="0056627F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-15 dBm (Note </w:t>
            </w:r>
            <w:r w:rsidRPr="0056627F">
              <w:rPr>
                <w:rFonts w:cs="Arial"/>
                <w:lang w:eastAsia="zh-CN"/>
              </w:rPr>
              <w:t>3</w:t>
            </w:r>
            <w:r w:rsidRPr="0056627F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1MHz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9814" w:type="dxa"/>
            <w:gridSpan w:val="4"/>
          </w:tcPr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1:</w:t>
            </w:r>
            <w:r w:rsidRPr="0056627F">
              <w:rPr>
                <w:rFonts w:cs="Arial"/>
              </w:rPr>
              <w:tab/>
              <w:t xml:space="preserve">For a BS supporting non-contiguous spectrum operation within any </w:t>
            </w:r>
            <w:r w:rsidRPr="0056627F">
              <w:rPr>
                <w:rFonts w:cs="Arial"/>
                <w:i/>
              </w:rPr>
              <w:t>operating band</w:t>
            </w:r>
            <w:r w:rsidRPr="0056627F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6627F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56627F">
              <w:rPr>
                <w:rFonts w:cs="Arial"/>
              </w:rPr>
              <w:t xml:space="preserve">Exception is </w:t>
            </w:r>
            <w:r w:rsidRPr="0056627F">
              <w:rPr>
                <w:rFonts w:ascii="Symbol" w:hAnsi="Symbol" w:cs="Arial"/>
              </w:rPr>
              <w:t></w:t>
            </w:r>
            <w:r w:rsidRPr="0056627F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56627F">
              <w:rPr>
                <w:rFonts w:cs="Arial"/>
              </w:rPr>
              <w:noBreakHyphen/>
              <w:t>15 dBm/1 MHz.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2:</w:t>
            </w:r>
            <w:r w:rsidRPr="0056627F">
              <w:rPr>
                <w:rFonts w:cs="Arial"/>
              </w:rPr>
              <w:tab/>
              <w:t xml:space="preserve">For a </w:t>
            </w:r>
            <w:r w:rsidRPr="0056627F">
              <w:rPr>
                <w:rFonts w:cs="Arial"/>
                <w:i/>
              </w:rPr>
              <w:t>multi-band connector</w:t>
            </w:r>
            <w:r w:rsidRPr="0056627F">
              <w:rPr>
                <w:rFonts w:cs="Arial"/>
              </w:rPr>
              <w:t xml:space="preserve"> with Inter RF Bandwidth gap &lt; </w:t>
            </w:r>
            <w:r w:rsidRPr="0056627F">
              <w:t>2*Δf</w:t>
            </w:r>
            <w:r w:rsidRPr="0056627F">
              <w:rPr>
                <w:vertAlign w:val="subscript"/>
              </w:rPr>
              <w:t>OBUE</w:t>
            </w:r>
            <w:r w:rsidRPr="0056627F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t>NOTE 3</w:t>
            </w:r>
            <w:r w:rsidRPr="0056627F">
              <w:rPr>
                <w:lang w:eastAsia="zh-CN"/>
              </w:rPr>
              <w:t>:</w:t>
            </w:r>
            <w:r w:rsidRPr="0056627F">
              <w:rPr>
                <w:lang w:eastAsia="zh-CN"/>
              </w:rPr>
              <w:tab/>
            </w:r>
            <w:r w:rsidRPr="0056627F">
              <w:t xml:space="preserve">The requirement is not applicable when </w:t>
            </w:r>
            <w:r w:rsidRPr="0056627F">
              <w:sym w:font="Symbol" w:char="F044"/>
            </w:r>
            <w:r w:rsidRPr="0056627F">
              <w:t>f</w:t>
            </w:r>
            <w:r w:rsidRPr="0056627F">
              <w:rPr>
                <w:vertAlign w:val="subscript"/>
              </w:rPr>
              <w:t>max</w:t>
            </w:r>
            <w:r w:rsidRPr="0056627F">
              <w:t xml:space="preserve"> &lt; 10 MHz.</w:t>
            </w:r>
          </w:p>
        </w:tc>
      </w:tr>
    </w:tbl>
    <w:p w:rsidR="00E41C2F" w:rsidRPr="0056627F" w:rsidRDefault="00E41C2F" w:rsidP="00E41C2F">
      <w:pPr>
        <w:rPr>
          <w:lang w:eastAsia="zh-CN"/>
        </w:rPr>
      </w:pPr>
    </w:p>
    <w:p w:rsidR="00E41C2F" w:rsidRPr="0056627F" w:rsidRDefault="00E41C2F" w:rsidP="00E41C2F">
      <w:pPr>
        <w:keepNext/>
        <w:rPr>
          <w:rFonts w:cs="v5.0.0"/>
        </w:rPr>
      </w:pPr>
      <w:r w:rsidRPr="0056627F">
        <w:rPr>
          <w:rFonts w:cs="v5.0.0"/>
        </w:rPr>
        <w:t xml:space="preserve">For BS operating in Bands n48, n77, n78, n79, </w:t>
      </w:r>
      <w:r w:rsidRPr="0056627F">
        <w:rPr>
          <w:rFonts w:cs="v5.0.0"/>
          <w:i/>
          <w:lang w:eastAsia="zh-CN"/>
        </w:rPr>
        <w:t>basic limits</w:t>
      </w:r>
      <w:r w:rsidRPr="0056627F">
        <w:rPr>
          <w:rFonts w:cs="v5.0.0"/>
          <w:lang w:eastAsia="zh-CN"/>
        </w:rPr>
        <w:t xml:space="preserve"> are </w:t>
      </w:r>
      <w:r w:rsidRPr="0056627F">
        <w:rPr>
          <w:rFonts w:cs="v5.0.0"/>
        </w:rPr>
        <w:t xml:space="preserve">specified in tables </w:t>
      </w:r>
      <w:r w:rsidRPr="0056627F">
        <w:t>6.6.4.5.3.1</w:t>
      </w:r>
      <w:r w:rsidRPr="0056627F">
        <w:rPr>
          <w:rFonts w:cs="v5.0.0"/>
        </w:rPr>
        <w:t>-3:</w:t>
      </w:r>
    </w:p>
    <w:p w:rsidR="00E41C2F" w:rsidRPr="0056627F" w:rsidRDefault="00E41C2F" w:rsidP="00E41C2F">
      <w:pPr>
        <w:pStyle w:val="TH"/>
        <w:rPr>
          <w:rFonts w:cs="v5.0.0"/>
        </w:rPr>
      </w:pPr>
      <w:r w:rsidRPr="0056627F">
        <w:t xml:space="preserve">Table 6.6.4.5.3.1-3: Wide Area BS operating band unwanted emission limits </w:t>
      </w:r>
      <w:r w:rsidRPr="0056627F">
        <w:br/>
        <w:t>(</w:t>
      </w:r>
      <w:r w:rsidRPr="0056627F">
        <w:rPr>
          <w:lang w:eastAsia="zh-CN"/>
        </w:rPr>
        <w:t>NR</w:t>
      </w:r>
      <w:r w:rsidRPr="0056627F">
        <w:t xml:space="preserve"> bands &gt;3GHz)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 xml:space="preserve">Frequency offset of measurement filter </w:t>
            </w:r>
            <w:r w:rsidRPr="0056627F">
              <w:rPr>
                <w:rFonts w:cs="v5.0.0"/>
              </w:rPr>
              <w:noBreakHyphen/>
              <w:t xml:space="preserve">3dB point,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  <w:i/>
                <w:lang w:eastAsia="zh-CN"/>
              </w:rPr>
              <w:t>Basic limit</w:t>
            </w:r>
            <w:r w:rsidRPr="0056627F" w:rsidDel="00B004F1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t>(Note 1</w:t>
            </w:r>
            <w:r w:rsidRPr="0056627F">
              <w:rPr>
                <w:rFonts w:cs="Arial"/>
              </w:rPr>
              <w:t>, 2</w:t>
            </w:r>
            <w:r w:rsidRPr="0056627F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H"/>
              <w:rPr>
                <w:rFonts w:cs="v5.0.0"/>
              </w:rPr>
            </w:pPr>
            <w:r w:rsidRPr="0056627F">
              <w:rPr>
                <w:rFonts w:cs="v5.0.0"/>
              </w:rPr>
              <w:t>Measurement bandwidth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 </w:t>
            </w:r>
            <w:r w:rsidRPr="0056627F">
              <w:rPr>
                <w:rFonts w:cs="Arial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  <w:position w:val="-28"/>
              </w:rPr>
              <w:object w:dxaOrig="3580" w:dyaOrig="680">
                <v:shape id="_x0000_i1030" type="#_x0000_t75" style="width:136.75pt;height:28.95pt" o:ole="" fillcolor="window">
                  <v:imagedata r:id="rId16" o:title=""/>
                </v:shape>
                <o:OLEObject Type="Embed" ProgID="Equation.3" ShapeID="_x0000_i1030" DrawAspect="Content" ObjectID="_1631692739" r:id="rId20"/>
              </w:objec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100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 </w:t>
            </w:r>
            <w:r w:rsidRPr="0056627F">
              <w:rPr>
                <w:rFonts w:cs="Arial"/>
                <w:lang w:val="sv-SE"/>
              </w:rPr>
              <w:t xml:space="preserve">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  <w:lang w:val="sv-SE"/>
              </w:rPr>
              <w:t>f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min(10 MHz,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  <w:lang w:val="sv-SE"/>
              </w:rPr>
              <w:t>f</w:t>
            </w:r>
            <w:r w:rsidRPr="0056627F">
              <w:rPr>
                <w:rFonts w:cs="Arial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 xml:space="preserve">5.05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sv-SE"/>
              </w:rPr>
              <w:t xml:space="preserve"> f_offset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  <w:lang w:val="sv-SE"/>
              </w:rPr>
            </w:pPr>
            <w:r w:rsidRPr="0056627F">
              <w:rPr>
                <w:rFonts w:cs="v5.0.0"/>
                <w:lang w:val="sv-SE"/>
              </w:rPr>
              <w:t>min(10.05 MHz, f_offset</w:t>
            </w:r>
            <w:r w:rsidRPr="0056627F">
              <w:rPr>
                <w:rFonts w:cs="v5.0.0"/>
                <w:vertAlign w:val="subscript"/>
                <w:lang w:val="sv-SE"/>
              </w:rPr>
              <w:t>max</w:t>
            </w:r>
            <w:r w:rsidRPr="0056627F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100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1953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 xml:space="preserve">f </w:t>
            </w:r>
            <w:r w:rsidRPr="0056627F">
              <w:rPr>
                <w:rFonts w:cs="Arial"/>
              </w:rPr>
              <w:sym w:font="Symbol" w:char="F0A3"/>
            </w:r>
            <w:r w:rsidRPr="0056627F">
              <w:rPr>
                <w:rFonts w:cs="Arial"/>
              </w:rPr>
              <w:t xml:space="preserve">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</w:rPr>
              <w:t>f</w:t>
            </w:r>
            <w:r w:rsidRPr="0056627F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10.5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f_offset</w:t>
            </w:r>
            <w:r w:rsidRPr="0056627F">
              <w:rPr>
                <w:rFonts w:cs="v5.0.0"/>
                <w:vertAlign w:val="subscript"/>
              </w:rPr>
              <w:t>max</w:t>
            </w:r>
            <w:r w:rsidRPr="0056627F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-15 dBm (Note </w:t>
            </w:r>
            <w:r w:rsidRPr="0056627F">
              <w:rPr>
                <w:rFonts w:cs="Arial"/>
                <w:lang w:eastAsia="zh-CN"/>
              </w:rPr>
              <w:t>3</w:t>
            </w:r>
            <w:r w:rsidRPr="0056627F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1MHz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9814" w:type="dxa"/>
            <w:gridSpan w:val="4"/>
          </w:tcPr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1:</w:t>
            </w:r>
            <w:r w:rsidRPr="0056627F">
              <w:rPr>
                <w:rFonts w:cs="Arial"/>
              </w:rPr>
              <w:tab/>
              <w:t xml:space="preserve">For a BS supporting non-contiguous spectrum operation within any </w:t>
            </w:r>
            <w:r w:rsidRPr="0056627F">
              <w:rPr>
                <w:rFonts w:cs="Arial"/>
                <w:i/>
              </w:rPr>
              <w:t>operating band</w:t>
            </w:r>
            <w:r w:rsidRPr="0056627F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6627F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56627F">
              <w:rPr>
                <w:rFonts w:cs="Arial"/>
              </w:rPr>
              <w:t xml:space="preserve">Exception is </w:t>
            </w:r>
            <w:r w:rsidRPr="0056627F">
              <w:rPr>
                <w:rFonts w:ascii="Symbol" w:hAnsi="Symbol" w:cs="Arial"/>
              </w:rPr>
              <w:t></w:t>
            </w:r>
            <w:r w:rsidRPr="0056627F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56627F">
              <w:rPr>
                <w:rFonts w:cs="Arial"/>
              </w:rPr>
              <w:noBreakHyphen/>
              <w:t>15 dBm/1 MHz.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2:</w:t>
            </w:r>
            <w:r w:rsidRPr="0056627F">
              <w:rPr>
                <w:rFonts w:cs="Arial"/>
              </w:rPr>
              <w:tab/>
              <w:t xml:space="preserve">For a </w:t>
            </w:r>
            <w:r w:rsidRPr="0056627F">
              <w:rPr>
                <w:rFonts w:cs="Arial"/>
                <w:i/>
              </w:rPr>
              <w:t>multi-band connector</w:t>
            </w:r>
            <w:r w:rsidRPr="0056627F">
              <w:rPr>
                <w:rFonts w:cs="Arial"/>
              </w:rPr>
              <w:t xml:space="preserve"> with Inter RF Bandwidth gap &lt; </w:t>
            </w:r>
            <w:r w:rsidRPr="0056627F">
              <w:t>2*Δf</w:t>
            </w:r>
            <w:r w:rsidRPr="0056627F">
              <w:rPr>
                <w:vertAlign w:val="subscript"/>
              </w:rPr>
              <w:t>OBUE</w:t>
            </w:r>
            <w:r w:rsidRPr="0056627F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t>NOTE 3</w:t>
            </w:r>
            <w:r w:rsidRPr="0056627F">
              <w:rPr>
                <w:lang w:eastAsia="zh-CN"/>
              </w:rPr>
              <w:t>:</w:t>
            </w:r>
            <w:r w:rsidRPr="0056627F">
              <w:rPr>
                <w:lang w:eastAsia="zh-CN"/>
              </w:rPr>
              <w:tab/>
            </w:r>
            <w:r w:rsidRPr="0056627F">
              <w:t xml:space="preserve">The requirement is not applicable when </w:t>
            </w:r>
            <w:r w:rsidRPr="0056627F">
              <w:sym w:font="Symbol" w:char="F044"/>
            </w:r>
            <w:r w:rsidRPr="0056627F">
              <w:t>f</w:t>
            </w:r>
            <w:r w:rsidRPr="0056627F">
              <w:rPr>
                <w:vertAlign w:val="subscript"/>
              </w:rPr>
              <w:t>max</w:t>
            </w:r>
            <w:r w:rsidRPr="0056627F">
              <w:t xml:space="preserve"> &lt; 10 MHz.</w:t>
            </w:r>
          </w:p>
        </w:tc>
      </w:tr>
    </w:tbl>
    <w:p w:rsidR="00E41C2F" w:rsidRPr="0056627F" w:rsidRDefault="00E41C2F" w:rsidP="00E41C2F">
      <w:pPr>
        <w:rPr>
          <w:lang w:eastAsia="zh-CN"/>
        </w:rPr>
      </w:pPr>
    </w:p>
    <w:p w:rsidR="00E41C2F" w:rsidRPr="0056627F" w:rsidRDefault="00E41C2F" w:rsidP="00E41C2F">
      <w:pPr>
        <w:pStyle w:val="6"/>
      </w:pPr>
      <w:bookmarkStart w:id="8" w:name="_Toc13085100"/>
      <w:r w:rsidRPr="0056627F">
        <w:t>6.6.4.5.3.2</w:t>
      </w:r>
      <w:r w:rsidRPr="0056627F">
        <w:tab/>
        <w:t>Category B requirements (Option 2)</w:t>
      </w:r>
      <w:bookmarkEnd w:id="8"/>
    </w:p>
    <w:p w:rsidR="00E41C2F" w:rsidRPr="0056627F" w:rsidRDefault="00E41C2F" w:rsidP="00E41C2F">
      <w:r w:rsidRPr="0056627F">
        <w:t>The limits in this subclause are intended for Europe and may be applied regionally for BS operating in Bands n1, n3, n7, n8, n38 or n65.</w:t>
      </w:r>
    </w:p>
    <w:p w:rsidR="00E41C2F" w:rsidRPr="0056627F" w:rsidRDefault="00E41C2F" w:rsidP="00E41C2F">
      <w:r w:rsidRPr="0056627F">
        <w:t>For a BS operating in Bands n1, n3, n8, n65</w:t>
      </w:r>
      <w:r w:rsidRPr="0056627F">
        <w:rPr>
          <w:rFonts w:cs="v5.0.0"/>
        </w:rPr>
        <w:t xml:space="preserve"> or </w:t>
      </w:r>
      <w:r w:rsidRPr="0056627F">
        <w:rPr>
          <w:rFonts w:cs="v5.0.0"/>
          <w:i/>
        </w:rPr>
        <w:t>BS type 1-C</w:t>
      </w:r>
      <w:r w:rsidRPr="0056627F">
        <w:rPr>
          <w:rFonts w:cs="v5.0.0"/>
        </w:rPr>
        <w:t xml:space="preserve"> operating in bands n7 or n38</w:t>
      </w:r>
      <w:r w:rsidRPr="0056627F">
        <w:t xml:space="preserve"> </w:t>
      </w:r>
      <w:r w:rsidRPr="0056627F">
        <w:rPr>
          <w:i/>
        </w:rPr>
        <w:t>basic limits</w:t>
      </w:r>
      <w:r w:rsidRPr="0056627F">
        <w:t xml:space="preserve"> are specified in table 6.6.4.5.3.2-1:</w:t>
      </w:r>
    </w:p>
    <w:p w:rsidR="00E41C2F" w:rsidRPr="0056627F" w:rsidRDefault="00E41C2F" w:rsidP="00E41C2F">
      <w:pPr>
        <w:pStyle w:val="TH"/>
        <w:rPr>
          <w:rFonts w:cs="v5.0.0"/>
        </w:rPr>
      </w:pPr>
      <w:r w:rsidRPr="0056627F">
        <w:lastRenderedPageBreak/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41C2F" w:rsidRPr="0056627F" w:rsidTr="00697973">
        <w:trPr>
          <w:cantSplit/>
          <w:jc w:val="center"/>
        </w:trPr>
        <w:tc>
          <w:tcPr>
            <w:tcW w:w="2127" w:type="dxa"/>
          </w:tcPr>
          <w:p w:rsidR="00E41C2F" w:rsidRPr="0056627F" w:rsidRDefault="00E41C2F" w:rsidP="00697973">
            <w:pPr>
              <w:pStyle w:val="TAH"/>
              <w:rPr>
                <w:rFonts w:cs="Arial"/>
              </w:rPr>
            </w:pPr>
            <w:r w:rsidRPr="0056627F">
              <w:rPr>
                <w:rFonts w:cs="Arial"/>
              </w:rPr>
              <w:t xml:space="preserve">Frequency offset of measurement filter </w:t>
            </w:r>
            <w:r w:rsidRPr="0056627F">
              <w:rPr>
                <w:rFonts w:cs="Arial"/>
              </w:rPr>
              <w:noBreakHyphen/>
              <w:t xml:space="preserve">3dB point,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H"/>
              <w:rPr>
                <w:rFonts w:cs="Arial"/>
              </w:rPr>
            </w:pPr>
            <w:r w:rsidRPr="0056627F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H"/>
              <w:rPr>
                <w:rFonts w:cs="Arial"/>
              </w:rPr>
            </w:pPr>
            <w:r w:rsidRPr="0056627F">
              <w:rPr>
                <w:rFonts w:cs="v5.0.0"/>
                <w:i/>
                <w:lang w:eastAsia="zh-CN"/>
              </w:rPr>
              <w:t>Basic limit</w:t>
            </w:r>
            <w:r w:rsidRPr="0056627F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H"/>
              <w:rPr>
                <w:rFonts w:cs="Arial"/>
              </w:rPr>
            </w:pPr>
            <w:r w:rsidRPr="0056627F">
              <w:rPr>
                <w:rFonts w:cs="Arial"/>
              </w:rPr>
              <w:t>Measurement bandwidth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2127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0.015 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30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2127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0.2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0.215 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  <w:position w:val="-30"/>
              </w:rPr>
              <w:object w:dxaOrig="3840" w:dyaOrig="720">
                <v:shape id="_x0000_i1031" type="#_x0000_t75" style="width:158.45pt;height:29.3pt" o:ole="" fillcolor="window">
                  <v:imagedata r:id="rId21" o:title=""/>
                </v:shape>
                <o:OLEObject Type="Embed" ProgID="Equation.3" ShapeID="_x0000_i1031" DrawAspect="Content" ObjectID="_1631692740" r:id="rId22"/>
              </w:objec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30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2127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1.015 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30 kHz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2127" w:type="dxa"/>
          </w:tcPr>
          <w:p w:rsidR="00E41C2F" w:rsidRPr="0056627F" w:rsidRDefault="00E41C2F" w:rsidP="00697973">
            <w:pPr>
              <w:pStyle w:val="TAC"/>
              <w:rPr>
                <w:rFonts w:cs="Arial"/>
                <w:lang w:val="fr-FR"/>
              </w:rPr>
            </w:pPr>
            <w:r w:rsidRPr="0056627F">
              <w:rPr>
                <w:rFonts w:cs="v5.0.0"/>
                <w:lang w:val="fr-FR"/>
              </w:rPr>
              <w:t xml:space="preserve">1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fr-FR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  <w:lang w:val="fr-FR"/>
              </w:rPr>
              <w:t xml:space="preserve">f </w:t>
            </w:r>
            <w:r w:rsidRPr="0056627F">
              <w:rPr>
                <w:rFonts w:cs="Arial"/>
              </w:rPr>
              <w:sym w:font="Symbol" w:char="F0A3"/>
            </w:r>
          </w:p>
          <w:p w:rsidR="00E41C2F" w:rsidRPr="0056627F" w:rsidRDefault="00E41C2F" w:rsidP="00697973">
            <w:pPr>
              <w:pStyle w:val="TAC"/>
              <w:rPr>
                <w:rFonts w:cs="v5.0.0"/>
                <w:lang w:val="fr-FR"/>
              </w:rPr>
            </w:pPr>
            <w:r w:rsidRPr="0056627F">
              <w:rPr>
                <w:rFonts w:cs="Arial"/>
                <w:lang w:val="fr-FR"/>
              </w:rPr>
              <w:t xml:space="preserve">min( 10 MHz,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  <w:lang w:val="fr-FR"/>
              </w:rPr>
              <w:t>f</w:t>
            </w:r>
            <w:r w:rsidRPr="0056627F">
              <w:rPr>
                <w:rFonts w:cs="Arial"/>
                <w:vertAlign w:val="subscript"/>
                <w:lang w:val="fr-FR"/>
              </w:rPr>
              <w:t>max</w:t>
            </w:r>
            <w:r w:rsidRPr="0056627F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  <w:lang w:val="en-US"/>
              </w:rPr>
            </w:pPr>
            <w:r w:rsidRPr="0056627F">
              <w:rPr>
                <w:rFonts w:cs="v5.0.0"/>
                <w:lang w:val="en-US"/>
              </w:rPr>
              <w:t xml:space="preserve">1.5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  <w:lang w:val="en-US"/>
              </w:rPr>
              <w:t xml:space="preserve"> f_offset &lt;</w:t>
            </w:r>
          </w:p>
          <w:p w:rsidR="00E41C2F" w:rsidRPr="0056627F" w:rsidRDefault="00E41C2F" w:rsidP="00697973">
            <w:pPr>
              <w:pStyle w:val="TAC"/>
              <w:rPr>
                <w:rFonts w:cs="v5.0.0"/>
                <w:lang w:val="en-US"/>
              </w:rPr>
            </w:pPr>
            <w:r w:rsidRPr="0056627F">
              <w:rPr>
                <w:rFonts w:cs="v5.0.0"/>
                <w:lang w:val="en-US"/>
              </w:rPr>
              <w:t>min(10.5 MHz, f_offset</w:t>
            </w:r>
            <w:r w:rsidRPr="0056627F">
              <w:rPr>
                <w:rFonts w:cs="v5.0.0"/>
                <w:vertAlign w:val="subscript"/>
                <w:lang w:val="en-US"/>
              </w:rPr>
              <w:t>max</w:t>
            </w:r>
            <w:r w:rsidRPr="0056627F">
              <w:rPr>
                <w:rFonts w:cs="v5.0.0"/>
                <w:lang w:val="en-US"/>
              </w:rPr>
              <w:t>)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 MHz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2127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</w:t>
            </w:r>
            <w:r w:rsidRPr="0056627F">
              <w:rPr>
                <w:rFonts w:cs="v5.0.0"/>
              </w:rPr>
              <w:sym w:font="Symbol" w:char="F044"/>
            </w:r>
            <w:r w:rsidRPr="0056627F">
              <w:rPr>
                <w:rFonts w:cs="v5.0.0"/>
              </w:rPr>
              <w:t xml:space="preserve">f </w:t>
            </w:r>
            <w:r w:rsidRPr="0056627F">
              <w:rPr>
                <w:rFonts w:cs="Arial"/>
              </w:rPr>
              <w:sym w:font="Symbol" w:char="F0A3"/>
            </w:r>
            <w:r w:rsidRPr="0056627F">
              <w:rPr>
                <w:rFonts w:cs="Arial"/>
              </w:rPr>
              <w:t xml:space="preserve"> </w:t>
            </w:r>
            <w:r w:rsidRPr="0056627F">
              <w:rPr>
                <w:rFonts w:cs="Arial"/>
              </w:rPr>
              <w:sym w:font="Symbol" w:char="F044"/>
            </w:r>
            <w:r w:rsidRPr="0056627F">
              <w:rPr>
                <w:rFonts w:cs="Arial"/>
              </w:rPr>
              <w:t>f</w:t>
            </w:r>
            <w:r w:rsidRPr="0056627F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:rsidR="00E41C2F" w:rsidRPr="0056627F" w:rsidRDefault="00E41C2F" w:rsidP="00697973">
            <w:pPr>
              <w:pStyle w:val="TAC"/>
              <w:rPr>
                <w:rFonts w:cs="v5.0.0"/>
              </w:rPr>
            </w:pPr>
            <w:r w:rsidRPr="0056627F">
              <w:rPr>
                <w:rFonts w:cs="v5.0.0"/>
              </w:rPr>
              <w:t xml:space="preserve">10.5 MHz </w:t>
            </w:r>
            <w:r w:rsidRPr="0056627F">
              <w:rPr>
                <w:rFonts w:cs="v5.0.0"/>
              </w:rPr>
              <w:sym w:font="Symbol" w:char="F0A3"/>
            </w:r>
            <w:r w:rsidRPr="0056627F">
              <w:rPr>
                <w:rFonts w:cs="v5.0.0"/>
              </w:rPr>
              <w:t xml:space="preserve"> f_offset &lt; f_offset</w:t>
            </w:r>
            <w:r w:rsidRPr="0056627F">
              <w:rPr>
                <w:rFonts w:cs="v5.0.0"/>
                <w:vertAlign w:val="subscript"/>
              </w:rPr>
              <w:t>max</w:t>
            </w:r>
            <w:r w:rsidRPr="0056627F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-15 dBm (Note </w:t>
            </w:r>
            <w:r w:rsidRPr="0056627F">
              <w:rPr>
                <w:rFonts w:cs="Arial"/>
                <w:lang w:eastAsia="zh-CN"/>
              </w:rPr>
              <w:t>3</w:t>
            </w:r>
            <w:r w:rsidRPr="0056627F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:rsidR="00E41C2F" w:rsidRPr="0056627F" w:rsidRDefault="00E41C2F" w:rsidP="00697973">
            <w:pPr>
              <w:pStyle w:val="TAC"/>
              <w:rPr>
                <w:rFonts w:cs="Arial"/>
              </w:rPr>
            </w:pPr>
            <w:r w:rsidRPr="0056627F">
              <w:rPr>
                <w:rFonts w:cs="Arial"/>
              </w:rPr>
              <w:t xml:space="preserve">1 MHz </w:t>
            </w:r>
          </w:p>
        </w:tc>
      </w:tr>
      <w:tr w:rsidR="00E41C2F" w:rsidRPr="0056627F" w:rsidTr="00697973">
        <w:trPr>
          <w:cantSplit/>
          <w:jc w:val="center"/>
        </w:trPr>
        <w:tc>
          <w:tcPr>
            <w:tcW w:w="9988" w:type="dxa"/>
            <w:gridSpan w:val="4"/>
          </w:tcPr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1:</w:t>
            </w:r>
            <w:r w:rsidRPr="0056627F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56627F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56627F">
              <w:rPr>
                <w:rFonts w:cs="Arial"/>
              </w:rPr>
              <w:t xml:space="preserve">. Exception is </w:t>
            </w:r>
            <w:r w:rsidRPr="0056627F">
              <w:rPr>
                <w:rFonts w:ascii="Symbol" w:hAnsi="Symbol" w:cs="Arial"/>
              </w:rPr>
              <w:t></w:t>
            </w:r>
            <w:r w:rsidRPr="0056627F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:rsidR="00E41C2F" w:rsidRPr="0056627F" w:rsidRDefault="00E41C2F" w:rsidP="00697973">
            <w:pPr>
              <w:pStyle w:val="TAN"/>
              <w:rPr>
                <w:rFonts w:cs="Arial"/>
              </w:rPr>
            </w:pPr>
            <w:r w:rsidRPr="0056627F">
              <w:rPr>
                <w:rFonts w:cs="Arial"/>
              </w:rPr>
              <w:t>NOTE 2:</w:t>
            </w:r>
            <w:r w:rsidRPr="0056627F">
              <w:rPr>
                <w:rFonts w:cs="Arial"/>
              </w:rPr>
              <w:tab/>
              <w:t xml:space="preserve">For a </w:t>
            </w:r>
            <w:r w:rsidRPr="0056627F">
              <w:rPr>
                <w:rFonts w:cs="Arial"/>
                <w:i/>
              </w:rPr>
              <w:t>multi-band connector</w:t>
            </w:r>
            <w:r w:rsidRPr="0056627F">
              <w:rPr>
                <w:rFonts w:cs="Arial"/>
              </w:rPr>
              <w:t xml:space="preserve"> with Inter RF Bandwidth gap &lt; </w:t>
            </w:r>
            <w:r w:rsidRPr="0056627F">
              <w:t>2*Δf</w:t>
            </w:r>
            <w:r w:rsidRPr="0056627F">
              <w:rPr>
                <w:vertAlign w:val="subscript"/>
              </w:rPr>
              <w:t>OBUE</w:t>
            </w:r>
            <w:r w:rsidRPr="0056627F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56627F">
              <w:rPr>
                <w:rFonts w:cs="v5.0.0"/>
              </w:rPr>
              <w:t xml:space="preserve">, where the contribution from the far-end sub-block </w:t>
            </w:r>
            <w:r w:rsidRPr="0056627F">
              <w:rPr>
                <w:rFonts w:cs="Arial"/>
              </w:rPr>
              <w:t xml:space="preserve">or RF Bandwidth </w:t>
            </w:r>
            <w:r w:rsidRPr="0056627F">
              <w:rPr>
                <w:rFonts w:cs="v5.0.0"/>
              </w:rPr>
              <w:t>shall be scaled according to the measurement bandwidth of the near-end sub-block</w:t>
            </w:r>
            <w:r w:rsidRPr="0056627F">
              <w:rPr>
                <w:rFonts w:cs="Arial"/>
              </w:rPr>
              <w:t xml:space="preserve"> or RF Bandwidth.</w:t>
            </w:r>
          </w:p>
          <w:p w:rsidR="00E41C2F" w:rsidRPr="0056627F" w:rsidRDefault="00E41C2F" w:rsidP="00697973">
            <w:pPr>
              <w:pStyle w:val="TAN"/>
            </w:pPr>
            <w:r w:rsidRPr="0056627F">
              <w:t>NOTE 3</w:t>
            </w:r>
            <w:r w:rsidRPr="0056627F">
              <w:rPr>
                <w:lang w:eastAsia="zh-CN"/>
              </w:rPr>
              <w:t>:</w:t>
            </w:r>
            <w:r w:rsidRPr="0056627F">
              <w:rPr>
                <w:lang w:eastAsia="zh-CN"/>
              </w:rPr>
              <w:tab/>
            </w:r>
            <w:r w:rsidRPr="0056627F">
              <w:t xml:space="preserve">The requirement is not applicable when </w:t>
            </w:r>
            <w:r w:rsidRPr="0056627F">
              <w:sym w:font="Symbol" w:char="F044"/>
            </w:r>
            <w:r w:rsidRPr="0056627F">
              <w:t>f</w:t>
            </w:r>
            <w:r w:rsidRPr="0056627F">
              <w:rPr>
                <w:vertAlign w:val="subscript"/>
              </w:rPr>
              <w:t>max</w:t>
            </w:r>
            <w:r w:rsidRPr="0056627F">
              <w:t xml:space="preserve"> &lt; 10 MHz.</w:t>
            </w:r>
          </w:p>
          <w:p w:rsidR="00E41C2F" w:rsidRPr="0056627F" w:rsidRDefault="00E41C2F" w:rsidP="00697973">
            <w:pPr>
              <w:pStyle w:val="NO"/>
              <w:ind w:left="0" w:firstLine="0"/>
              <w:rPr>
                <w:rFonts w:cs="Arial"/>
              </w:rPr>
            </w:pPr>
            <w:r w:rsidRPr="0056627F">
              <w:rPr>
                <w:rFonts w:ascii="Arial" w:hAnsi="Arial"/>
                <w:sz w:val="18"/>
              </w:rPr>
              <w:t>NOTE 4:</w:t>
            </w:r>
            <w:r w:rsidRPr="0056627F">
              <w:tab/>
            </w:r>
            <w:r w:rsidRPr="0056627F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56627F">
              <w:t xml:space="preserve">f_offset </w:t>
            </w:r>
            <w:r w:rsidRPr="0056627F">
              <w:rPr>
                <w:rFonts w:ascii="Arial" w:hAnsi="Arial"/>
                <w:sz w:val="18"/>
              </w:rPr>
              <w:t>is continuous.</w:t>
            </w:r>
          </w:p>
        </w:tc>
      </w:tr>
    </w:tbl>
    <w:p w:rsidR="00E41C2F" w:rsidRPr="0056627F" w:rsidRDefault="00E41C2F" w:rsidP="00E41C2F">
      <w:pPr>
        <w:rPr>
          <w:lang w:eastAsia="zh-CN"/>
        </w:rPr>
      </w:pPr>
    </w:p>
    <w:p w:rsidR="003A5C06" w:rsidRPr="005A6ECD" w:rsidRDefault="005A6ECD" w:rsidP="005A6ECD">
      <w:pPr>
        <w:pStyle w:val="2"/>
        <w:rPr>
          <w:rStyle w:val="af4"/>
          <w:iCs/>
          <w:color w:val="C00000"/>
          <w:lang w:eastAsia="zh-CN"/>
        </w:rPr>
      </w:pPr>
      <w:r w:rsidRPr="005A6ECD">
        <w:rPr>
          <w:rStyle w:val="af4"/>
          <w:iCs/>
          <w:color w:val="C00000"/>
          <w:lang w:eastAsia="zh-CN"/>
        </w:rPr>
        <w:t>&lt;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&lt;End of Change</w:t>
      </w:r>
      <w:r w:rsidR="003A5C06" w:rsidRPr="005A6ECD">
        <w:rPr>
          <w:rStyle w:val="af4"/>
          <w:iCs/>
          <w:color w:val="C00000"/>
          <w:lang w:eastAsia="zh-CN"/>
        </w:rPr>
        <w:t>s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&gt;</w:t>
      </w:r>
      <w:r w:rsidRPr="005A6ECD">
        <w:rPr>
          <w:rStyle w:val="af4"/>
          <w:iCs/>
          <w:color w:val="C00000"/>
          <w:lang w:eastAsia="zh-CN"/>
        </w:rPr>
        <w:t>&gt;</w:t>
      </w:r>
    </w:p>
    <w:sectPr w:rsidR="003A5C06" w:rsidRPr="005A6EC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31A" w:rsidRDefault="00E8431A">
      <w:r>
        <w:separator/>
      </w:r>
    </w:p>
  </w:endnote>
  <w:endnote w:type="continuationSeparator" w:id="0">
    <w:p w:rsidR="00E8431A" w:rsidRDefault="00E84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31A" w:rsidRDefault="00E8431A">
      <w:r>
        <w:separator/>
      </w:r>
    </w:p>
  </w:footnote>
  <w:footnote w:type="continuationSeparator" w:id="0">
    <w:p w:rsidR="00E8431A" w:rsidRDefault="00E84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3BB5"/>
    <w:rsid w:val="000A6394"/>
    <w:rsid w:val="000B7FED"/>
    <w:rsid w:val="000C038A"/>
    <w:rsid w:val="000C532C"/>
    <w:rsid w:val="000C6598"/>
    <w:rsid w:val="0010641B"/>
    <w:rsid w:val="001260B2"/>
    <w:rsid w:val="00142EF8"/>
    <w:rsid w:val="00145D43"/>
    <w:rsid w:val="00153E0E"/>
    <w:rsid w:val="00192C46"/>
    <w:rsid w:val="001A08B3"/>
    <w:rsid w:val="001A7B60"/>
    <w:rsid w:val="001B52F0"/>
    <w:rsid w:val="001B667A"/>
    <w:rsid w:val="001B7A65"/>
    <w:rsid w:val="001D459F"/>
    <w:rsid w:val="001E41F3"/>
    <w:rsid w:val="0026004D"/>
    <w:rsid w:val="002640DD"/>
    <w:rsid w:val="00275D12"/>
    <w:rsid w:val="00282ECF"/>
    <w:rsid w:val="00284FEB"/>
    <w:rsid w:val="00285380"/>
    <w:rsid w:val="002860C4"/>
    <w:rsid w:val="002B5741"/>
    <w:rsid w:val="002F5AD9"/>
    <w:rsid w:val="00305409"/>
    <w:rsid w:val="00332AA0"/>
    <w:rsid w:val="003534AA"/>
    <w:rsid w:val="003609EF"/>
    <w:rsid w:val="0036231A"/>
    <w:rsid w:val="00374DD4"/>
    <w:rsid w:val="003A01B7"/>
    <w:rsid w:val="003A5C06"/>
    <w:rsid w:val="003D312B"/>
    <w:rsid w:val="003E1A36"/>
    <w:rsid w:val="00410371"/>
    <w:rsid w:val="004242F1"/>
    <w:rsid w:val="0045225B"/>
    <w:rsid w:val="00465875"/>
    <w:rsid w:val="00473521"/>
    <w:rsid w:val="00476A94"/>
    <w:rsid w:val="004B75B7"/>
    <w:rsid w:val="004D07F1"/>
    <w:rsid w:val="00502AAA"/>
    <w:rsid w:val="0051580D"/>
    <w:rsid w:val="00547111"/>
    <w:rsid w:val="00582509"/>
    <w:rsid w:val="00592D74"/>
    <w:rsid w:val="005A5337"/>
    <w:rsid w:val="005A6ECD"/>
    <w:rsid w:val="005D323E"/>
    <w:rsid w:val="005E009B"/>
    <w:rsid w:val="005E2C44"/>
    <w:rsid w:val="005F352B"/>
    <w:rsid w:val="00620786"/>
    <w:rsid w:val="00621188"/>
    <w:rsid w:val="00621D47"/>
    <w:rsid w:val="00622DC4"/>
    <w:rsid w:val="006257ED"/>
    <w:rsid w:val="00627911"/>
    <w:rsid w:val="00646695"/>
    <w:rsid w:val="00655029"/>
    <w:rsid w:val="00695509"/>
    <w:rsid w:val="00695808"/>
    <w:rsid w:val="006B46FB"/>
    <w:rsid w:val="006B4A70"/>
    <w:rsid w:val="006D64CC"/>
    <w:rsid w:val="006E21FB"/>
    <w:rsid w:val="006F3C39"/>
    <w:rsid w:val="007073EF"/>
    <w:rsid w:val="00724DF5"/>
    <w:rsid w:val="007319B0"/>
    <w:rsid w:val="00747A9F"/>
    <w:rsid w:val="00766C09"/>
    <w:rsid w:val="007744B1"/>
    <w:rsid w:val="007809F9"/>
    <w:rsid w:val="00792342"/>
    <w:rsid w:val="00795C22"/>
    <w:rsid w:val="007977A8"/>
    <w:rsid w:val="007B512A"/>
    <w:rsid w:val="007C2097"/>
    <w:rsid w:val="007D6A07"/>
    <w:rsid w:val="007F04B9"/>
    <w:rsid w:val="007F7259"/>
    <w:rsid w:val="008040A8"/>
    <w:rsid w:val="008279FA"/>
    <w:rsid w:val="00860178"/>
    <w:rsid w:val="008612C1"/>
    <w:rsid w:val="008626E7"/>
    <w:rsid w:val="00870EE7"/>
    <w:rsid w:val="00876D72"/>
    <w:rsid w:val="00880D91"/>
    <w:rsid w:val="00895892"/>
    <w:rsid w:val="008A2B1B"/>
    <w:rsid w:val="008A45A6"/>
    <w:rsid w:val="008B4EA9"/>
    <w:rsid w:val="008B5C5B"/>
    <w:rsid w:val="008E470B"/>
    <w:rsid w:val="008F686C"/>
    <w:rsid w:val="009148DE"/>
    <w:rsid w:val="00951B1E"/>
    <w:rsid w:val="00954D33"/>
    <w:rsid w:val="009777D9"/>
    <w:rsid w:val="009837AB"/>
    <w:rsid w:val="00991B88"/>
    <w:rsid w:val="009A5753"/>
    <w:rsid w:val="009A579D"/>
    <w:rsid w:val="009C05D6"/>
    <w:rsid w:val="009E3297"/>
    <w:rsid w:val="009F734F"/>
    <w:rsid w:val="00A246B6"/>
    <w:rsid w:val="00A47E70"/>
    <w:rsid w:val="00A50CF0"/>
    <w:rsid w:val="00A7671C"/>
    <w:rsid w:val="00AA2CBC"/>
    <w:rsid w:val="00AB740E"/>
    <w:rsid w:val="00AC5820"/>
    <w:rsid w:val="00AD1CD8"/>
    <w:rsid w:val="00B001C2"/>
    <w:rsid w:val="00B16C18"/>
    <w:rsid w:val="00B258BB"/>
    <w:rsid w:val="00B477D2"/>
    <w:rsid w:val="00B67B97"/>
    <w:rsid w:val="00B70269"/>
    <w:rsid w:val="00B741BD"/>
    <w:rsid w:val="00B968C8"/>
    <w:rsid w:val="00BA3EC5"/>
    <w:rsid w:val="00BA51D9"/>
    <w:rsid w:val="00BB5DFC"/>
    <w:rsid w:val="00BD279D"/>
    <w:rsid w:val="00BD6BB8"/>
    <w:rsid w:val="00BF1583"/>
    <w:rsid w:val="00C055DF"/>
    <w:rsid w:val="00C31D3D"/>
    <w:rsid w:val="00C54F1F"/>
    <w:rsid w:val="00C66BA2"/>
    <w:rsid w:val="00C81F1F"/>
    <w:rsid w:val="00C93680"/>
    <w:rsid w:val="00C95985"/>
    <w:rsid w:val="00CC5026"/>
    <w:rsid w:val="00CC68D0"/>
    <w:rsid w:val="00CD05AC"/>
    <w:rsid w:val="00CD08FA"/>
    <w:rsid w:val="00CD34B5"/>
    <w:rsid w:val="00D03F9A"/>
    <w:rsid w:val="00D06D51"/>
    <w:rsid w:val="00D24991"/>
    <w:rsid w:val="00D442E8"/>
    <w:rsid w:val="00D50255"/>
    <w:rsid w:val="00D60A6B"/>
    <w:rsid w:val="00D61520"/>
    <w:rsid w:val="00DC01AA"/>
    <w:rsid w:val="00DC18D2"/>
    <w:rsid w:val="00DE34CF"/>
    <w:rsid w:val="00E13F3D"/>
    <w:rsid w:val="00E1781F"/>
    <w:rsid w:val="00E20395"/>
    <w:rsid w:val="00E34898"/>
    <w:rsid w:val="00E41C2F"/>
    <w:rsid w:val="00E5032B"/>
    <w:rsid w:val="00E6386C"/>
    <w:rsid w:val="00E702B2"/>
    <w:rsid w:val="00E82FE6"/>
    <w:rsid w:val="00E8431A"/>
    <w:rsid w:val="00EB09B7"/>
    <w:rsid w:val="00ED2E7D"/>
    <w:rsid w:val="00EE7AA1"/>
    <w:rsid w:val="00EE7D7C"/>
    <w:rsid w:val="00EF1D4A"/>
    <w:rsid w:val="00F03D54"/>
    <w:rsid w:val="00F07B8A"/>
    <w:rsid w:val="00F25D98"/>
    <w:rsid w:val="00F300FB"/>
    <w:rsid w:val="00F604FF"/>
    <w:rsid w:val="00F90D5C"/>
    <w:rsid w:val="00F91864"/>
    <w:rsid w:val="00FA37D1"/>
    <w:rsid w:val="00FB6386"/>
    <w:rsid w:val="00FE7464"/>
    <w:rsid w:val="00FF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qFormat/>
    <w:locked/>
    <w:rsid w:val="00621D47"/>
    <w:rPr>
      <w:rFonts w:ascii="Arial" w:hAnsi="Arial"/>
      <w:sz w:val="18"/>
      <w:lang w:val="en-GB" w:eastAsia="en-US"/>
    </w:rPr>
  </w:style>
  <w:style w:type="paragraph" w:styleId="af2">
    <w:name w:val="Subtitle"/>
    <w:basedOn w:val="a"/>
    <w:next w:val="a"/>
    <w:link w:val="Char6"/>
    <w:qFormat/>
    <w:rsid w:val="005A6EC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f2"/>
    <w:rsid w:val="005A6ECD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af3">
    <w:name w:val="Emphasis"/>
    <w:basedOn w:val="a0"/>
    <w:qFormat/>
    <w:rsid w:val="005A6ECD"/>
    <w:rPr>
      <w:i/>
      <w:i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A6ECD"/>
    <w:rPr>
      <w:rFonts w:ascii="Arial" w:hAnsi="Arial"/>
      <w:sz w:val="32"/>
      <w:lang w:val="en-GB" w:eastAsia="en-US"/>
    </w:rPr>
  </w:style>
  <w:style w:type="character" w:styleId="af4">
    <w:name w:val="Strong"/>
    <w:basedOn w:val="a0"/>
    <w:qFormat/>
    <w:rsid w:val="005A6ECD"/>
    <w:rPr>
      <w:b/>
      <w:bCs/>
    </w:rPr>
  </w:style>
  <w:style w:type="paragraph" w:styleId="af5">
    <w:name w:val="List Paragraph"/>
    <w:aliases w:val="- Bullets,목록 단락,?? ??,?????,????,リスト段落,清單段落1,Lista1"/>
    <w:basedOn w:val="a"/>
    <w:link w:val="Char7"/>
    <w:uiPriority w:val="34"/>
    <w:qFormat/>
    <w:rsid w:val="00F07B8A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7">
    <w:name w:val="列出段落 Char"/>
    <w:aliases w:val="- Bullets Char,목록 단락 Char,?? ?? Char,????? Char,???? Char,リスト段落 Char,清單段落1 Char,Lista1 Char"/>
    <w:link w:val="af5"/>
    <w:uiPriority w:val="34"/>
    <w:qFormat/>
    <w:rsid w:val="00F07B8A"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TAJ">
    <w:name w:val="TAJ"/>
    <w:basedOn w:val="TH"/>
    <w:rsid w:val="00E41C2F"/>
    <w:rPr>
      <w:rFonts w:eastAsia="Times New Roman"/>
    </w:rPr>
  </w:style>
  <w:style w:type="paragraph" w:customStyle="1" w:styleId="Guidance">
    <w:name w:val="Guidance"/>
    <w:basedOn w:val="a"/>
    <w:link w:val="GuidanceChar"/>
    <w:rsid w:val="00E41C2F"/>
    <w:rPr>
      <w:rFonts w:eastAsia="Times New Roman"/>
      <w:i/>
      <w:color w:val="0000FF"/>
    </w:rPr>
  </w:style>
  <w:style w:type="character" w:customStyle="1" w:styleId="Char3">
    <w:name w:val="批注框文本 Char"/>
    <w:basedOn w:val="a0"/>
    <w:link w:val="ae"/>
    <w:rsid w:val="00E41C2F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rsid w:val="00E41C2F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E41C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41C2F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E41C2F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3Char">
    <w:name w:val="标题 3 Char"/>
    <w:link w:val="3"/>
    <w:rsid w:val="00E41C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41C2F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E41C2F"/>
    <w:rPr>
      <w:rFonts w:ascii="Arial" w:hAnsi="Arial"/>
      <w:sz w:val="18"/>
      <w:lang w:val="en-GB"/>
    </w:rPr>
  </w:style>
  <w:style w:type="character" w:customStyle="1" w:styleId="Char2">
    <w:name w:val="批注文字 Char"/>
    <w:basedOn w:val="a0"/>
    <w:link w:val="ac"/>
    <w:uiPriority w:val="99"/>
    <w:rsid w:val="00E41C2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41C2F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E41C2F"/>
    <w:rPr>
      <w:rFonts w:ascii="Arial" w:hAnsi="Arial"/>
      <w:sz w:val="22"/>
      <w:lang w:val="en-GB" w:eastAsia="en-US"/>
    </w:rPr>
  </w:style>
  <w:style w:type="character" w:customStyle="1" w:styleId="B2Char">
    <w:name w:val="B2 Char"/>
    <w:basedOn w:val="a0"/>
    <w:link w:val="B2"/>
    <w:rsid w:val="00E41C2F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41C2F"/>
    <w:rPr>
      <w:rFonts w:ascii="Times New Roman" w:hAnsi="Times New Roman"/>
      <w:lang w:val="en-GB"/>
    </w:rPr>
  </w:style>
  <w:style w:type="character" w:customStyle="1" w:styleId="Char4">
    <w:name w:val="批注主题 Char"/>
    <w:basedOn w:val="Char2"/>
    <w:link w:val="af"/>
    <w:uiPriority w:val="99"/>
    <w:rsid w:val="00E41C2F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E41C2F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E41C2F"/>
  </w:style>
  <w:style w:type="character" w:customStyle="1" w:styleId="B3Char2">
    <w:name w:val="B3 Char2"/>
    <w:basedOn w:val="a0"/>
    <w:link w:val="B3"/>
    <w:rsid w:val="00E41C2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41C2F"/>
    <w:rPr>
      <w:rFonts w:ascii="Times New Roman" w:hAnsi="Times New Roman"/>
      <w:lang w:val="en-GB" w:eastAsia="en-US"/>
    </w:rPr>
  </w:style>
  <w:style w:type="character" w:styleId="af6">
    <w:name w:val="page number"/>
    <w:basedOn w:val="a0"/>
    <w:rsid w:val="00E41C2F"/>
  </w:style>
  <w:style w:type="paragraph" w:customStyle="1" w:styleId="Reference">
    <w:name w:val="Reference"/>
    <w:basedOn w:val="a"/>
    <w:rsid w:val="00E41C2F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E41C2F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7">
    <w:name w:val="Table Grid"/>
    <w:basedOn w:val="a1"/>
    <w:rsid w:val="00E41C2F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uiPriority w:val="99"/>
    <w:rsid w:val="00E41C2F"/>
    <w:rPr>
      <w:rFonts w:ascii="Arial" w:hAnsi="Arial"/>
      <w:b/>
      <w:noProof/>
      <w:sz w:val="18"/>
      <w:lang w:val="en-GB" w:eastAsia="en-US"/>
    </w:rPr>
  </w:style>
  <w:style w:type="paragraph" w:styleId="af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8"/>
    <w:unhideWhenUsed/>
    <w:qFormat/>
    <w:rsid w:val="00E41C2F"/>
    <w:rPr>
      <w:rFonts w:ascii="Cambria" w:eastAsia="黑体" w:hAnsi="Cambria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8"/>
    <w:rsid w:val="00E41C2F"/>
    <w:rPr>
      <w:rFonts w:ascii="Cambria" w:eastAsia="黑体" w:hAnsi="Cambria"/>
      <w:lang w:val="en-GB" w:eastAsia="en-US"/>
    </w:rPr>
  </w:style>
  <w:style w:type="character" w:styleId="af9">
    <w:name w:val="Intense Emphasis"/>
    <w:basedOn w:val="a0"/>
    <w:uiPriority w:val="21"/>
    <w:qFormat/>
    <w:rsid w:val="00E41C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41C2F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a">
    <w:name w:val="Revision"/>
    <w:hidden/>
    <w:uiPriority w:val="99"/>
    <w:semiHidden/>
    <w:rsid w:val="00E41C2F"/>
    <w:rPr>
      <w:rFonts w:ascii="Times New Roman" w:eastAsia="宋体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E41C2F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E41C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E41C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E41C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8Char">
    <w:name w:val="标题 8 Char"/>
    <w:basedOn w:val="a0"/>
    <w:link w:val="8"/>
    <w:rsid w:val="00E41C2F"/>
    <w:rPr>
      <w:rFonts w:ascii="Arial" w:hAnsi="Arial"/>
      <w:sz w:val="36"/>
      <w:lang w:val="en-GB" w:eastAsia="en-US"/>
    </w:rPr>
  </w:style>
  <w:style w:type="paragraph" w:styleId="afb">
    <w:name w:val="index heading"/>
    <w:basedOn w:val="a"/>
    <w:next w:val="a"/>
    <w:rsid w:val="00E41C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E41C2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E41C2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E41C2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E41C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E41C2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E41C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c">
    <w:name w:val="Plain Text"/>
    <w:basedOn w:val="a"/>
    <w:link w:val="Char9"/>
    <w:rsid w:val="00E41C2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9">
    <w:name w:val="纯文本 Char"/>
    <w:basedOn w:val="a0"/>
    <w:link w:val="afc"/>
    <w:rsid w:val="00E41C2F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E41C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41C2F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E41C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E41C2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E41C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E41C2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E41C2F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table" w:customStyle="1" w:styleId="TableGrid1">
    <w:name w:val="Table Grid1"/>
    <w:basedOn w:val="a1"/>
    <w:next w:val="af7"/>
    <w:uiPriority w:val="39"/>
    <w:rsid w:val="00E41C2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9"/>
    <w:uiPriority w:val="99"/>
    <w:rsid w:val="00E41C2F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41C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E41C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E41C2F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E41C2F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E41C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41C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E41C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41C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E41C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E41C2F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E41C2F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E41C2F"/>
    <w:rPr>
      <w:b/>
      <w:lang w:val="en-GB" w:eastAsia="en-US" w:bidi="ar-SA"/>
    </w:rPr>
  </w:style>
  <w:style w:type="character" w:customStyle="1" w:styleId="HeadingChar">
    <w:name w:val="Heading Char"/>
    <w:rsid w:val="00E41C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41C2F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E41C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41C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41C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41C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41C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41C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E41C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41C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41C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41C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41C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41C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41C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E41C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E41C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E41C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41C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41C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41C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41C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41C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41C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41C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E41C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41C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41C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E41C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7"/>
    <w:rsid w:val="00E41C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수정"/>
    <w:hidden/>
    <w:semiHidden/>
    <w:rsid w:val="00E41C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E41C2F"/>
    <w:rPr>
      <w:rFonts w:ascii="Times New Roman" w:eastAsia="Batang" w:hAnsi="Times New Roman"/>
      <w:lang w:val="en-GB" w:eastAsia="en-US"/>
    </w:rPr>
  </w:style>
  <w:style w:type="paragraph" w:styleId="afe">
    <w:name w:val="endnote text"/>
    <w:basedOn w:val="a"/>
    <w:link w:val="Chara"/>
    <w:rsid w:val="00E41C2F"/>
    <w:pPr>
      <w:snapToGrid w:val="0"/>
    </w:pPr>
    <w:rPr>
      <w:rFonts w:eastAsia="Times New Roman"/>
      <w:lang w:eastAsia="x-none"/>
    </w:rPr>
  </w:style>
  <w:style w:type="character" w:customStyle="1" w:styleId="Chara">
    <w:name w:val="尾注文本 Char"/>
    <w:basedOn w:val="a0"/>
    <w:link w:val="afe"/>
    <w:rsid w:val="00E41C2F"/>
    <w:rPr>
      <w:rFonts w:ascii="Times New Roman" w:eastAsia="Times New Roman" w:hAnsi="Times New Roman"/>
      <w:lang w:val="en-GB" w:eastAsia="x-none"/>
    </w:rPr>
  </w:style>
  <w:style w:type="paragraph" w:customStyle="1" w:styleId="aff">
    <w:name w:val="変更箇所"/>
    <w:hidden/>
    <w:semiHidden/>
    <w:rsid w:val="00E41C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E41C2F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E41C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0">
    <w:name w:val="Note Heading"/>
    <w:basedOn w:val="a"/>
    <w:next w:val="a"/>
    <w:link w:val="Charb"/>
    <w:rsid w:val="00E41C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b">
    <w:name w:val="注释标题 Char"/>
    <w:basedOn w:val="a0"/>
    <w:link w:val="aff0"/>
    <w:rsid w:val="00E41C2F"/>
    <w:rPr>
      <w:rFonts w:ascii="Times New Roman" w:eastAsia="MS Mincho" w:hAnsi="Times New Roman"/>
      <w:lang w:val="en-GB" w:eastAsia="x-none"/>
    </w:rPr>
  </w:style>
  <w:style w:type="paragraph" w:styleId="HTML0">
    <w:name w:val="HTML Preformatted"/>
    <w:basedOn w:val="a"/>
    <w:link w:val="HTMLChar"/>
    <w:rsid w:val="00E41C2F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E41C2F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E41C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41C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E41C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E41C2F"/>
  </w:style>
  <w:style w:type="numbering" w:customStyle="1" w:styleId="NoList2">
    <w:name w:val="No List2"/>
    <w:next w:val="a2"/>
    <w:uiPriority w:val="99"/>
    <w:semiHidden/>
    <w:unhideWhenUsed/>
    <w:rsid w:val="00E41C2F"/>
  </w:style>
  <w:style w:type="table" w:customStyle="1" w:styleId="TableGrid4">
    <w:name w:val="Table Grid4"/>
    <w:basedOn w:val="a1"/>
    <w:next w:val="af7"/>
    <w:rsid w:val="00E41C2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E41C2F"/>
  </w:style>
  <w:style w:type="table" w:customStyle="1" w:styleId="TableGrid5">
    <w:name w:val="Table Grid5"/>
    <w:basedOn w:val="a1"/>
    <w:next w:val="af7"/>
    <w:rsid w:val="00E41C2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E41C2F"/>
  </w:style>
  <w:style w:type="table" w:customStyle="1" w:styleId="TableGrid6">
    <w:name w:val="Table Grid6"/>
    <w:basedOn w:val="a1"/>
    <w:next w:val="af7"/>
    <w:rsid w:val="00E41C2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E41C2F"/>
  </w:style>
  <w:style w:type="numbering" w:customStyle="1" w:styleId="NoList6">
    <w:name w:val="No List6"/>
    <w:next w:val="a2"/>
    <w:semiHidden/>
    <w:unhideWhenUsed/>
    <w:rsid w:val="00E41C2F"/>
  </w:style>
  <w:style w:type="numbering" w:customStyle="1" w:styleId="NoList7">
    <w:name w:val="No List7"/>
    <w:next w:val="a2"/>
    <w:semiHidden/>
    <w:unhideWhenUsed/>
    <w:rsid w:val="00E41C2F"/>
  </w:style>
  <w:style w:type="numbering" w:customStyle="1" w:styleId="NoList8">
    <w:name w:val="No List8"/>
    <w:next w:val="a2"/>
    <w:uiPriority w:val="99"/>
    <w:semiHidden/>
    <w:unhideWhenUsed/>
    <w:rsid w:val="00E41C2F"/>
  </w:style>
  <w:style w:type="paragraph" w:customStyle="1" w:styleId="TOC92">
    <w:name w:val="TOC 92"/>
    <w:basedOn w:val="80"/>
    <w:rsid w:val="00E41C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41C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41C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41C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41C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41C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41C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RCoverPageChar">
    <w:name w:val="CR Cover Page Char"/>
    <w:link w:val="CRCoverPage"/>
    <w:rsid w:val="00E41C2F"/>
    <w:rPr>
      <w:rFonts w:ascii="Arial" w:hAnsi="Arial"/>
      <w:lang w:val="en-GB" w:eastAsia="en-US"/>
    </w:rPr>
  </w:style>
  <w:style w:type="table" w:customStyle="1" w:styleId="TableGrid7">
    <w:name w:val="Table Grid7"/>
    <w:basedOn w:val="a1"/>
    <w:next w:val="af7"/>
    <w:uiPriority w:val="39"/>
    <w:rsid w:val="00E41C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7"/>
    <w:uiPriority w:val="39"/>
    <w:rsid w:val="00E41C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7"/>
    <w:uiPriority w:val="39"/>
    <w:rsid w:val="00E41C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7"/>
    <w:uiPriority w:val="39"/>
    <w:rsid w:val="00E41C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7"/>
    <w:uiPriority w:val="39"/>
    <w:rsid w:val="00E41C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7"/>
    <w:uiPriority w:val="39"/>
    <w:rsid w:val="00E41C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E41C2F"/>
  </w:style>
  <w:style w:type="table" w:customStyle="1" w:styleId="TableGrid8">
    <w:name w:val="Table Grid8"/>
    <w:basedOn w:val="a1"/>
    <w:next w:val="af7"/>
    <w:uiPriority w:val="39"/>
    <w:rsid w:val="00E41C2F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7"/>
    <w:uiPriority w:val="39"/>
    <w:rsid w:val="00E41C2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E41C2F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7"/>
    <w:rsid w:val="00E41C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7"/>
    <w:rsid w:val="00E41C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7"/>
    <w:rsid w:val="00E41C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41C2F"/>
  </w:style>
  <w:style w:type="numbering" w:customStyle="1" w:styleId="NoList21">
    <w:name w:val="No List21"/>
    <w:next w:val="a2"/>
    <w:uiPriority w:val="99"/>
    <w:semiHidden/>
    <w:unhideWhenUsed/>
    <w:rsid w:val="00E41C2F"/>
  </w:style>
  <w:style w:type="table" w:customStyle="1" w:styleId="TableGrid41">
    <w:name w:val="Table Grid41"/>
    <w:basedOn w:val="a1"/>
    <w:next w:val="af7"/>
    <w:rsid w:val="00E41C2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E41C2F"/>
  </w:style>
  <w:style w:type="table" w:customStyle="1" w:styleId="TableGrid51">
    <w:name w:val="Table Grid51"/>
    <w:basedOn w:val="a1"/>
    <w:next w:val="af7"/>
    <w:rsid w:val="00E41C2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E41C2F"/>
  </w:style>
  <w:style w:type="table" w:customStyle="1" w:styleId="TableGrid61">
    <w:name w:val="Table Grid61"/>
    <w:basedOn w:val="a1"/>
    <w:next w:val="af7"/>
    <w:rsid w:val="00E41C2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E41C2F"/>
  </w:style>
  <w:style w:type="numbering" w:customStyle="1" w:styleId="NoList61">
    <w:name w:val="No List61"/>
    <w:next w:val="a2"/>
    <w:semiHidden/>
    <w:unhideWhenUsed/>
    <w:rsid w:val="00E41C2F"/>
  </w:style>
  <w:style w:type="numbering" w:customStyle="1" w:styleId="NoList71">
    <w:name w:val="No List71"/>
    <w:next w:val="a2"/>
    <w:semiHidden/>
    <w:unhideWhenUsed/>
    <w:rsid w:val="00E41C2F"/>
  </w:style>
  <w:style w:type="numbering" w:customStyle="1" w:styleId="NoList81">
    <w:name w:val="No List81"/>
    <w:next w:val="a2"/>
    <w:uiPriority w:val="99"/>
    <w:semiHidden/>
    <w:unhideWhenUsed/>
    <w:rsid w:val="00E41C2F"/>
  </w:style>
  <w:style w:type="character" w:customStyle="1" w:styleId="UnresolvedMention1">
    <w:name w:val="Unresolved Mention1"/>
    <w:uiPriority w:val="99"/>
    <w:semiHidden/>
    <w:unhideWhenUsed/>
    <w:rsid w:val="00E41C2F"/>
    <w:rPr>
      <w:color w:val="808080"/>
      <w:shd w:val="clear" w:color="auto" w:fill="E6E6E6"/>
    </w:rPr>
  </w:style>
  <w:style w:type="paragraph" w:styleId="aff1">
    <w:name w:val="Normal (Web)"/>
    <w:basedOn w:val="a"/>
    <w:uiPriority w:val="99"/>
    <w:unhideWhenUsed/>
    <w:rsid w:val="00E41C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E41C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2">
    <w:name w:val="Body Text"/>
    <w:basedOn w:val="a"/>
    <w:link w:val="Charc"/>
    <w:uiPriority w:val="99"/>
    <w:rsid w:val="00E41C2F"/>
    <w:pPr>
      <w:spacing w:after="120"/>
    </w:pPr>
  </w:style>
  <w:style w:type="character" w:customStyle="1" w:styleId="Charc">
    <w:name w:val="正文文本 Char"/>
    <w:basedOn w:val="a0"/>
    <w:link w:val="aff2"/>
    <w:uiPriority w:val="99"/>
    <w:rsid w:val="00E41C2F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E41C2F"/>
  </w:style>
  <w:style w:type="table" w:customStyle="1" w:styleId="TableGrid76">
    <w:name w:val="Table Grid76"/>
    <w:basedOn w:val="a1"/>
    <w:next w:val="af7"/>
    <w:uiPriority w:val="39"/>
    <w:rsid w:val="00E41C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3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9FD1E-4934-4B02-93C6-1BAB54685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1419</TotalTime>
  <Pages>5</Pages>
  <Words>2120</Words>
  <Characters>12085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2015-08-19T09:34:00Z</dcterms:created>
  <dcterms:modified xsi:type="dcterms:W3CDTF">2019-10-04T03:12:00Z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(3)JRdXd9tMHPW98wxmW9UuF3EY+AX1Js+9IebgqF4VmN3VAXc2kbNYE0lnVQQVc05RhNfFyILD
n7UqMN8qQqlnzCmJvcnKZ11Y193cFI5nCRfL2yPpBuEW0hJQOQawMeyCkiK0ZChTyV6sCuZC
+fWvzoGA4oTlT20TMWrmqYbekPjd38N1ZoAwxRDB1Agrf99Tix9gdLYLxOSC0xWhUG9KVizG
dYwwDUVWTiSEyZEeHk</vt:lpwstr>
  </property>
  <property fmtid="{D5CDD505-2E9C-101B-9397-08002B2CF9AE}" pid="22" name="_2015_ms_pID_7253431">
    <vt:lpwstr>4v52XupUgqaiRnf5lDg/qrOK65YLrHGC9N+7hfOQSnrYmrPDC0jPV/
xFoSeiyvlf8Lx5tQzEI9OoPKtaBks2BPq5STs0iIDP2eE6eCo+Pp/fFLWPHL3zB6W7LB3D7V
PEmdy4l3U1bx4NIRzocBJOWSN469m4+iVFjA3N7amvveB5x6r1qkGo4w236yLdbpuzFo8XcJ
NHO33hiybHziywShyoJb0dyd+0Hihz+SRv2R</vt:lpwstr>
  </property>
  <property fmtid="{D5CDD505-2E9C-101B-9397-08002B2CF9AE}" pid="23" name="_2015_ms_pID_7253432">
    <vt:lpwstr>SeqKCK6K4McKOFtdZVM9I5Y=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1556623544</vt:lpwstr>
  </property>
</Properties>
</file>